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66A" w:rsidRPr="000F43C6" w:rsidRDefault="0089366A" w:rsidP="0089366A">
      <w:pPr>
        <w:pStyle w:val="Header"/>
        <w:tabs>
          <w:tab w:val="right" w:pos="8280"/>
          <w:tab w:val="right" w:pos="9781"/>
        </w:tabs>
        <w:ind w:right="-58"/>
        <w:rPr>
          <w:rFonts w:eastAsiaTheme="minorEastAsia"/>
          <w:i/>
          <w:sz w:val="28"/>
          <w:lang w:eastAsia="zh-CN"/>
        </w:rPr>
      </w:pPr>
      <w:r w:rsidRPr="0089366A">
        <w:rPr>
          <w:sz w:val="24"/>
        </w:rPr>
        <w:t>3GPP TSG RAN WG1 Meeting #</w:t>
      </w:r>
      <w:r w:rsidRPr="00216A7B">
        <w:rPr>
          <w:rFonts w:hint="eastAsia"/>
          <w:sz w:val="24"/>
        </w:rPr>
        <w:t>84bis</w:t>
      </w:r>
      <w:r w:rsidR="00DD323C" w:rsidRPr="00216A7B">
        <w:rPr>
          <w:rFonts w:hint="eastAsia"/>
          <w:sz w:val="24"/>
          <w:lang w:eastAsia="zh-CN"/>
        </w:rPr>
        <w:t xml:space="preserve">                                                           </w:t>
      </w:r>
      <w:r w:rsidR="008662E0" w:rsidRPr="00216A7B">
        <w:rPr>
          <w:sz w:val="28"/>
        </w:rPr>
        <w:t>R1-16</w:t>
      </w:r>
      <w:r w:rsidR="000F43C6">
        <w:rPr>
          <w:rFonts w:eastAsiaTheme="minorEastAsia" w:hint="eastAsia"/>
          <w:sz w:val="28"/>
          <w:lang w:eastAsia="zh-CN"/>
        </w:rPr>
        <w:t>3697</w:t>
      </w:r>
    </w:p>
    <w:p w:rsidR="0089366A" w:rsidRDefault="0089366A" w:rsidP="0089366A">
      <w:pPr>
        <w:pStyle w:val="Header"/>
        <w:rPr>
          <w:sz w:val="24"/>
        </w:rPr>
      </w:pPr>
      <w:r w:rsidRPr="0089366A">
        <w:rPr>
          <w:rFonts w:hint="eastAsia"/>
          <w:sz w:val="24"/>
        </w:rPr>
        <w:t>Busan</w:t>
      </w:r>
      <w:r w:rsidRPr="0089366A">
        <w:rPr>
          <w:sz w:val="24"/>
        </w:rPr>
        <w:t>,</w:t>
      </w:r>
      <w:r w:rsidRPr="0089366A">
        <w:rPr>
          <w:rFonts w:hint="eastAsia"/>
          <w:sz w:val="24"/>
        </w:rPr>
        <w:t xml:space="preserve"> Korea</w:t>
      </w:r>
      <w:r w:rsidR="00DD323C">
        <w:rPr>
          <w:rFonts w:hint="eastAsia"/>
          <w:sz w:val="24"/>
          <w:lang w:eastAsia="zh-CN"/>
        </w:rPr>
        <w:t>,</w:t>
      </w:r>
      <w:r w:rsidRPr="0089366A">
        <w:rPr>
          <w:sz w:val="24"/>
        </w:rPr>
        <w:t xml:space="preserve"> </w:t>
      </w:r>
      <w:r w:rsidR="00DD323C" w:rsidRPr="0089366A">
        <w:rPr>
          <w:rFonts w:hint="eastAsia"/>
          <w:sz w:val="24"/>
        </w:rPr>
        <w:t>April</w:t>
      </w:r>
      <w:r w:rsidR="00DD323C" w:rsidRPr="0089366A">
        <w:rPr>
          <w:sz w:val="24"/>
        </w:rPr>
        <w:t xml:space="preserve"> </w:t>
      </w:r>
      <w:r w:rsidRPr="0089366A">
        <w:rPr>
          <w:rFonts w:hint="eastAsia"/>
          <w:sz w:val="24"/>
        </w:rPr>
        <w:t>11</w:t>
      </w:r>
      <w:r w:rsidRPr="0089366A">
        <w:rPr>
          <w:sz w:val="24"/>
        </w:rPr>
        <w:t>-</w:t>
      </w:r>
      <w:r w:rsidRPr="0089366A">
        <w:rPr>
          <w:rFonts w:hint="eastAsia"/>
          <w:sz w:val="24"/>
        </w:rPr>
        <w:t>15</w:t>
      </w:r>
      <w:r w:rsidR="00DD323C">
        <w:rPr>
          <w:rFonts w:hint="eastAsia"/>
          <w:sz w:val="24"/>
          <w:lang w:eastAsia="zh-CN"/>
        </w:rPr>
        <w:t>,</w:t>
      </w:r>
      <w:r w:rsidRPr="0089366A">
        <w:rPr>
          <w:rFonts w:hint="eastAsia"/>
          <w:sz w:val="24"/>
        </w:rPr>
        <w:t xml:space="preserve"> </w:t>
      </w:r>
      <w:r w:rsidRPr="0089366A">
        <w:rPr>
          <w:sz w:val="24"/>
        </w:rPr>
        <w:t>201</w:t>
      </w:r>
      <w:r w:rsidRPr="0089366A">
        <w:rPr>
          <w:rFonts w:hint="eastAsia"/>
          <w:sz w:val="24"/>
        </w:rPr>
        <w:t>6</w:t>
      </w:r>
    </w:p>
    <w:p w:rsidR="00540D8D" w:rsidRPr="0089366A" w:rsidRDefault="00540D8D" w:rsidP="0089366A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567"/>
        <w:gridCol w:w="142"/>
        <w:gridCol w:w="1276"/>
        <w:gridCol w:w="283"/>
        <w:gridCol w:w="426"/>
        <w:gridCol w:w="283"/>
        <w:gridCol w:w="142"/>
        <w:gridCol w:w="142"/>
        <w:gridCol w:w="2126"/>
        <w:gridCol w:w="283"/>
        <w:gridCol w:w="142"/>
        <w:gridCol w:w="1276"/>
        <w:gridCol w:w="142"/>
        <w:gridCol w:w="143"/>
      </w:tblGrid>
      <w:tr w:rsidR="00B965E6" w:rsidRPr="0031523A" w:rsidTr="00EE2CD3">
        <w:tc>
          <w:tcPr>
            <w:tcW w:w="964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0F43C6" w:rsidP="000F43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0634</w:t>
            </w:r>
          </w:p>
        </w:tc>
        <w:tc>
          <w:tcPr>
            <w:tcW w:w="709" w:type="dxa"/>
            <w:gridSpan w:val="2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2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  <w:gridSpan w:val="4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:rsidR="00B965E6" w:rsidRPr="0031523A" w:rsidRDefault="00B965E6" w:rsidP="008C05F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8662E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C05F6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16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16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835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6969DA" w:rsidP="00FF7A70">
            <w:pPr>
              <w:pStyle w:val="CRCoverPage"/>
              <w:spacing w:after="0"/>
              <w:ind w:left="100"/>
              <w:rPr>
                <w:noProof/>
              </w:rPr>
            </w:pPr>
            <w:r w:rsidRPr="006969DA">
              <w:rPr>
                <w:noProof/>
              </w:rPr>
              <w:t>Corre</w:t>
            </w:r>
            <w:r w:rsidRPr="00665FFD">
              <w:rPr>
                <w:noProof/>
              </w:rPr>
              <w:t xml:space="preserve">ction </w:t>
            </w:r>
            <w:r w:rsidR="00665FFD">
              <w:rPr>
                <w:noProof/>
              </w:rPr>
              <w:t>to TS 36.21</w:t>
            </w:r>
            <w:r w:rsidR="00665FFD">
              <w:rPr>
                <w:rFonts w:hint="eastAsia"/>
                <w:noProof/>
                <w:lang w:eastAsia="zh-CN"/>
              </w:rPr>
              <w:t>3</w:t>
            </w:r>
            <w:r w:rsidR="00665FFD" w:rsidRPr="00665FFD">
              <w:rPr>
                <w:noProof/>
              </w:rPr>
              <w:t xml:space="preserve"> for eMTC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F95983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  <w:bookmarkStart w:id="5" w:name="_GoBack"/>
            <w:bookmarkEnd w:id="5"/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0F43C6" w:rsidRDefault="00B965E6" w:rsidP="006B298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8662E0">
              <w:rPr>
                <w:rFonts w:hint="eastAsia"/>
                <w:noProof/>
                <w:lang w:eastAsia="zh-CN"/>
              </w:rPr>
              <w:t>04</w:t>
            </w:r>
            <w:r>
              <w:rPr>
                <w:noProof/>
                <w:lang w:eastAsia="zh-CN"/>
              </w:rPr>
              <w:t>-</w:t>
            </w:r>
            <w:r w:rsidR="006B2980">
              <w:rPr>
                <w:noProof/>
                <w:lang w:eastAsia="zh-CN"/>
              </w:rPr>
              <w:t>1</w:t>
            </w:r>
            <w:r w:rsidR="000F43C6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E25668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5617" w:rsidRDefault="00C45617" w:rsidP="004D58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the </w:t>
            </w:r>
            <w:r w:rsidR="004D58C0">
              <w:rPr>
                <w:rFonts w:hint="eastAsia"/>
                <w:lang w:eastAsia="zh-CN"/>
              </w:rPr>
              <w:t>RV</w:t>
            </w:r>
            <w:r>
              <w:t xml:space="preserve"> </w:t>
            </w:r>
            <w:r w:rsidRPr="00E9040D">
              <w:t>determination</w:t>
            </w:r>
            <w:r>
              <w:rPr>
                <w:rFonts w:hint="eastAsia"/>
              </w:rPr>
              <w:t xml:space="preserve"> of PDSCH in section </w:t>
            </w:r>
            <w:r w:rsidRPr="00E9040D">
              <w:t>7.1.7.1</w:t>
            </w:r>
            <w:r>
              <w:rPr>
                <w:rFonts w:hint="eastAsia"/>
              </w:rPr>
              <w:t xml:space="preserve">, it is not applicable for PDSCH </w:t>
            </w:r>
            <w:r w:rsidRPr="00C45617">
              <w:t xml:space="preserve">carrying </w:t>
            </w:r>
            <w:r w:rsidR="004D58C0" w:rsidRPr="00C45617">
              <w:rPr>
                <w:rFonts w:hint="eastAsia"/>
              </w:rPr>
              <w:t>SIB1-BR</w:t>
            </w:r>
            <w:r w:rsidRPr="00C45617">
              <w:t xml:space="preserve"> or other SI messages</w:t>
            </w:r>
            <w:r w:rsidRPr="00C45617">
              <w:rPr>
                <w:rFonts w:hint="eastAsia"/>
              </w:rPr>
              <w:t xml:space="preserve">. For SIB1-BR, we have the agreement </w:t>
            </w:r>
            <w:r w:rsidRPr="00C45617">
              <w:t>RV cycling {0,2,3,1,…} is used for each SIB1-BR transmission within a period</w:t>
            </w:r>
            <w:r w:rsidR="004D58C0">
              <w:rPr>
                <w:rFonts w:hint="eastAsia"/>
                <w:lang w:eastAsia="zh-CN"/>
              </w:rPr>
              <w:t xml:space="preserve">. The RV </w:t>
            </w:r>
            <w:r w:rsidR="004D58C0" w:rsidRPr="00E9040D">
              <w:t>determination</w:t>
            </w:r>
            <w:r w:rsidR="004D58C0">
              <w:rPr>
                <w:rFonts w:hint="eastAsia"/>
                <w:lang w:eastAsia="zh-CN"/>
              </w:rPr>
              <w:t xml:space="preserve"> of </w:t>
            </w:r>
            <w:r w:rsidR="004D58C0" w:rsidRPr="00C45617">
              <w:rPr>
                <w:rFonts w:hint="eastAsia"/>
              </w:rPr>
              <w:t>SIB1-BR</w:t>
            </w:r>
            <w:r w:rsidR="004D58C0" w:rsidRPr="00C45617">
              <w:t xml:space="preserve"> </w:t>
            </w:r>
            <w:r w:rsidR="004D58C0">
              <w:rPr>
                <w:rFonts w:hint="eastAsia"/>
                <w:lang w:eastAsia="zh-CN"/>
              </w:rPr>
              <w:t>and</w:t>
            </w:r>
            <w:r w:rsidR="004D58C0" w:rsidRPr="00C45617">
              <w:t xml:space="preserve"> other SI messages</w:t>
            </w:r>
            <w:r w:rsidR="004D58C0">
              <w:rPr>
                <w:rFonts w:hint="eastAsia"/>
                <w:lang w:eastAsia="zh-CN"/>
              </w:rPr>
              <w:t xml:space="preserve"> can be captured in RAN2 specification.</w:t>
            </w:r>
          </w:p>
          <w:p w:rsidR="008662E0" w:rsidRPr="00C45617" w:rsidRDefault="008662E0" w:rsidP="008662E0">
            <w:pPr>
              <w:pStyle w:val="CRCoverPage"/>
              <w:spacing w:after="0"/>
              <w:rPr>
                <w:rFonts w:eastAsiaTheme="minorEastAsia"/>
                <w:noProof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And there are also some </w:t>
            </w:r>
            <w:r>
              <w:rPr>
                <w:noProof/>
                <w:lang w:eastAsia="zh-CN"/>
              </w:rPr>
              <w:t>typos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to be corrected</w:t>
            </w:r>
            <w:r>
              <w:rPr>
                <w:rFonts w:hint="eastAsia"/>
                <w:noProof/>
                <w:lang w:eastAsia="zh-CN"/>
              </w:rPr>
              <w:t xml:space="preserve"> in TS 36.213.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5E380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62E0" w:rsidRDefault="005E3800" w:rsidP="005E38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modification includes:</w:t>
            </w:r>
          </w:p>
          <w:p w:rsidR="004D58C0" w:rsidRDefault="004D58C0" w:rsidP="004D58C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Exclude </w:t>
            </w:r>
            <w:r w:rsidRPr="00C45617">
              <w:rPr>
                <w:rFonts w:hint="eastAsia"/>
              </w:rPr>
              <w:t>SIB1-BR</w:t>
            </w:r>
            <w:r w:rsidRPr="00C45617"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 w:rsidRPr="00C45617">
              <w:t xml:space="preserve"> other SI messages</w:t>
            </w:r>
            <w:r>
              <w:rPr>
                <w:rFonts w:hint="eastAsia"/>
                <w:lang w:eastAsia="zh-CN"/>
              </w:rPr>
              <w:t xml:space="preserve"> for RV </w:t>
            </w:r>
            <w:r>
              <w:rPr>
                <w:lang w:eastAsia="zh-CN"/>
              </w:rPr>
              <w:t>determination</w:t>
            </w:r>
            <w:r>
              <w:rPr>
                <w:rFonts w:hint="eastAsia"/>
                <w:lang w:eastAsia="zh-CN"/>
              </w:rPr>
              <w:t xml:space="preserve"> of PDSCH in section </w:t>
            </w:r>
            <w:r w:rsidRPr="00E9040D">
              <w:t>7.1.7.1</w:t>
            </w:r>
            <w:r>
              <w:rPr>
                <w:rFonts w:hint="eastAsia"/>
                <w:lang w:eastAsia="zh-CN"/>
              </w:rPr>
              <w:t>.</w:t>
            </w:r>
          </w:p>
          <w:p w:rsidR="008662E0" w:rsidRPr="0031523A" w:rsidRDefault="008662E0" w:rsidP="008662E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ypographical </w:t>
            </w:r>
            <w:r>
              <w:rPr>
                <w:rFonts w:hint="eastAsia"/>
                <w:noProof/>
                <w:lang w:eastAsia="zh-CN"/>
              </w:rPr>
              <w:t>corrections</w:t>
            </w:r>
            <w:r w:rsidRPr="00E7101D">
              <w:rPr>
                <w:noProof/>
                <w:lang w:eastAsia="zh-CN"/>
              </w:rPr>
              <w:t xml:space="preserve"> as shown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4D58C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8662E0" w:rsidP="005E38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he agreement related to SIB1-BR redundancy versions is not correctly implemented</w:t>
            </w:r>
            <w:r>
              <w:rPr>
                <w:rFonts w:hint="eastAsia"/>
                <w:lang w:eastAsia="zh-CN"/>
              </w:rPr>
              <w:t xml:space="preserve">. </w:t>
            </w:r>
            <w:r w:rsidRPr="00E7101D">
              <w:rPr>
                <w:noProof/>
                <w:lang w:eastAsia="zh-CN"/>
              </w:rPr>
              <w:t>Specification is more difficult to read</w:t>
            </w:r>
            <w:r w:rsidRPr="0031523A">
              <w:rPr>
                <w:noProof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CE5716" w:rsidRDefault="006969DA" w:rsidP="008C05F6">
            <w:pPr>
              <w:pStyle w:val="CRCoverPage"/>
              <w:spacing w:after="0"/>
              <w:rPr>
                <w:rFonts w:eastAsiaTheme="minorEastAsia"/>
                <w:noProof/>
                <w:color w:val="000000"/>
                <w:lang w:eastAsia="zh-CN"/>
              </w:rPr>
            </w:pPr>
            <w:r w:rsidRPr="00E9040D">
              <w:t>5.1.2.1</w:t>
            </w:r>
            <w:r>
              <w:rPr>
                <w:rFonts w:hint="eastAsia"/>
                <w:lang w:eastAsia="zh-CN"/>
              </w:rPr>
              <w:t xml:space="preserve">, </w:t>
            </w:r>
            <w:r w:rsidR="00593C92" w:rsidRPr="00E9040D">
              <w:t>6.1.1</w:t>
            </w:r>
            <w:r w:rsidR="00593C92">
              <w:rPr>
                <w:rFonts w:hint="eastAsia"/>
              </w:rPr>
              <w:t xml:space="preserve">, </w:t>
            </w:r>
            <w:r w:rsidR="00CE5716" w:rsidRPr="00CE5716">
              <w:t>6.2</w:t>
            </w:r>
            <w:r w:rsidR="00CE5716" w:rsidRPr="00CE5716">
              <w:rPr>
                <w:rFonts w:hint="eastAsia"/>
              </w:rPr>
              <w:t xml:space="preserve">, </w:t>
            </w:r>
            <w:r>
              <w:rPr>
                <w:rFonts w:hint="eastAsia"/>
              </w:rPr>
              <w:t>7.1.6</w:t>
            </w:r>
            <w:r w:rsidR="00C45617">
              <w:rPr>
                <w:rFonts w:hint="eastAsia"/>
              </w:rPr>
              <w:t xml:space="preserve">, </w:t>
            </w:r>
            <w:r w:rsidR="00C45617" w:rsidRPr="00E9040D">
              <w:t>7.1.7.1</w:t>
            </w:r>
            <w:r w:rsidR="00CE5716">
              <w:rPr>
                <w:rFonts w:hint="eastAsia"/>
              </w:rPr>
              <w:t xml:space="preserve">, </w:t>
            </w:r>
            <w:r w:rsidR="00CE5716" w:rsidRPr="00CE5716">
              <w:t>7.1.11</w:t>
            </w:r>
            <w:r w:rsidR="00CE5716" w:rsidRPr="00CE5716">
              <w:rPr>
                <w:rFonts w:hint="eastAsia"/>
              </w:rPr>
              <w:t xml:space="preserve">, </w:t>
            </w:r>
            <w:r w:rsidR="00CE5716" w:rsidRPr="00CE5716">
              <w:t>7.3.2.1</w:t>
            </w:r>
            <w:r w:rsidR="00CE5716" w:rsidRPr="00CE5716">
              <w:rPr>
                <w:rFonts w:hint="eastAsia"/>
              </w:rPr>
              <w:t xml:space="preserve">, </w:t>
            </w:r>
            <w:r w:rsidR="00CE5716" w:rsidRPr="00CE5716">
              <w:t>8.0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5948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bookmarkStart w:id="7" w:name="_Toc430695232"/>
      <w:bookmarkStart w:id="8" w:name="historyclause"/>
      <w:r w:rsidRPr="00DC6DE0">
        <w:rPr>
          <w:rFonts w:ascii="Arial" w:eastAsia="??" w:hAnsi="Arial" w:cs="Arial"/>
          <w:color w:val="FF0000"/>
          <w:sz w:val="32"/>
          <w:szCs w:val="32"/>
        </w:rPr>
        <w:lastRenderedPageBreak/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1st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E709F3" w:rsidRPr="00E709F3" w:rsidRDefault="00E709F3" w:rsidP="00E70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E709F3">
        <w:rPr>
          <w:rFonts w:ascii="Arial" w:eastAsia="Times New Roman" w:hAnsi="Arial"/>
          <w:sz w:val="24"/>
          <w:lang w:eastAsia="en-GB"/>
        </w:rPr>
        <w:t>5.1.2.1</w:t>
      </w:r>
      <w:r w:rsidRPr="00E709F3">
        <w:rPr>
          <w:rFonts w:ascii="Arial" w:eastAsia="Times New Roman" w:hAnsi="Arial"/>
          <w:sz w:val="24"/>
          <w:lang w:eastAsia="en-GB"/>
        </w:rPr>
        <w:tab/>
        <w:t>UE behaviour</w:t>
      </w:r>
    </w:p>
    <w:p w:rsidR="00E709F3" w:rsidRPr="00E709F3" w:rsidRDefault="00E709F3" w:rsidP="00E709F3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6969DA" w:rsidRDefault="006969DA" w:rsidP="006969DA">
      <w:pPr>
        <w:pStyle w:val="B2"/>
        <w:rPr>
          <w:rFonts w:eastAsiaTheme="minorEastAsia"/>
          <w:lang w:eastAsia="zh-CN"/>
        </w:rPr>
      </w:pPr>
      <w:r w:rsidRPr="006136B8">
        <w:t>-</w:t>
      </w:r>
      <w:r w:rsidRPr="006136B8">
        <w:tab/>
      </w:r>
      <w:r w:rsidRPr="006136B8">
        <w:rPr>
          <w:rFonts w:hint="eastAsia"/>
        </w:rPr>
        <w:t xml:space="preserve">For a </w:t>
      </w:r>
      <w:r>
        <w:rPr>
          <w:rFonts w:hint="eastAsia"/>
        </w:rPr>
        <w:t>BL</w:t>
      </w:r>
      <w:r w:rsidRPr="006136B8">
        <w:rPr>
          <w:rFonts w:hint="eastAsia"/>
        </w:rPr>
        <w:t xml:space="preserve">/CE UE configured with CEModeA, </w:t>
      </w:r>
      <w:r w:rsidRPr="006136B8">
        <w:t xml:space="preserve">the UE attempts to decode a </w:t>
      </w:r>
      <w:r w:rsidRPr="006136B8">
        <w:rPr>
          <w:rFonts w:hint="eastAsia"/>
        </w:rPr>
        <w:t>M</w:t>
      </w:r>
      <w:r w:rsidRPr="006136B8">
        <w:t>PDCCH of DCI format 3/3A</w:t>
      </w:r>
      <w:r w:rsidRPr="006136B8">
        <w:rPr>
          <w:rFonts w:hint="eastAsia"/>
        </w:rPr>
        <w:t xml:space="preserve"> with the UE</w:t>
      </w:r>
      <w:r w:rsidRPr="006136B8">
        <w:t>'</w:t>
      </w:r>
      <w:r w:rsidRPr="006136B8">
        <w:rPr>
          <w:rFonts w:hint="eastAsia"/>
        </w:rPr>
        <w:t>s TPC-PUCCH-RNTI</w:t>
      </w:r>
      <w:r w:rsidRPr="006136B8">
        <w:t xml:space="preserve"> and </w:t>
      </w:r>
      <w:r w:rsidRPr="006136B8">
        <w:rPr>
          <w:rFonts w:hint="eastAsia"/>
        </w:rPr>
        <w:t>M</w:t>
      </w:r>
      <w:r w:rsidRPr="006136B8">
        <w:t xml:space="preserve">PDCCH of DCI format </w:t>
      </w:r>
      <w:r w:rsidRPr="006136B8">
        <w:rPr>
          <w:rFonts w:hint="eastAsia"/>
        </w:rPr>
        <w:t>6-</w:t>
      </w:r>
      <w:r w:rsidRPr="006136B8">
        <w:t xml:space="preserve">1A </w:t>
      </w:r>
      <w:r w:rsidRPr="006136B8">
        <w:rPr>
          <w:rFonts w:hint="eastAsia"/>
        </w:rPr>
        <w:t>with the UE</w:t>
      </w:r>
      <w:r w:rsidRPr="006136B8">
        <w:t>'</w:t>
      </w:r>
      <w:r w:rsidRPr="006136B8">
        <w:rPr>
          <w:rFonts w:hint="eastAsia"/>
        </w:rPr>
        <w:t xml:space="preserve">s C-RNTI </w:t>
      </w:r>
      <w:r w:rsidRPr="006136B8">
        <w:t xml:space="preserve">or SPS C-RNTI on every </w:t>
      </w:r>
      <w:r>
        <w:t>BL</w:t>
      </w:r>
      <w:r w:rsidRPr="006136B8">
        <w:t xml:space="preserve">/CE </w:t>
      </w:r>
      <w:del w:id="9" w:author="Huawei" w:date="2016-03-18T14:44:00Z">
        <w:r w:rsidRPr="006136B8" w:rsidDel="00C33535">
          <w:delText xml:space="preserve">uplink </w:delText>
        </w:r>
      </w:del>
      <w:ins w:id="10" w:author="Huawei" w:date="2016-03-18T14:44:00Z">
        <w:r w:rsidR="00C33535">
          <w:rPr>
            <w:rFonts w:eastAsiaTheme="minorEastAsia" w:hint="eastAsia"/>
            <w:lang w:eastAsia="zh-CN"/>
          </w:rPr>
          <w:t>downlink</w:t>
        </w:r>
        <w:r w:rsidR="00C33535" w:rsidRPr="006136B8">
          <w:t xml:space="preserve"> </w:t>
        </w:r>
      </w:ins>
      <w:r w:rsidRPr="006136B8">
        <w:t xml:space="preserve">subframe except when in DRX. </w:t>
      </w:r>
    </w:p>
    <w:bookmarkEnd w:id="7"/>
    <w:bookmarkEnd w:id="8"/>
    <w:p w:rsidR="003C5948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1st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593C92" w:rsidRDefault="00593C92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2nd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E709F3" w:rsidRPr="00E709F3" w:rsidRDefault="00E709F3" w:rsidP="00E709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1" w:name="_Toc415085441"/>
      <w:r w:rsidRPr="00E709F3">
        <w:rPr>
          <w:rFonts w:ascii="Arial" w:eastAsia="Times New Roman" w:hAnsi="Arial"/>
          <w:sz w:val="28"/>
          <w:lang w:eastAsia="en-GB"/>
        </w:rPr>
        <w:t>6.1.1</w:t>
      </w:r>
      <w:r w:rsidRPr="00E709F3">
        <w:rPr>
          <w:rFonts w:ascii="Arial" w:eastAsia="Times New Roman" w:hAnsi="Arial"/>
          <w:sz w:val="28"/>
          <w:lang w:eastAsia="en-GB"/>
        </w:rPr>
        <w:tab/>
        <w:t>Timing</w:t>
      </w:r>
      <w:bookmarkEnd w:id="11"/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 w:hint="eastAsia"/>
          <w:lang w:eastAsia="en-GB"/>
        </w:rPr>
        <w:t xml:space="preserve">For the L1 random access procedure, </w:t>
      </w:r>
      <w:r w:rsidRPr="00E709F3">
        <w:rPr>
          <w:rFonts w:eastAsia="Times New Roman"/>
          <w:lang w:eastAsia="en-GB"/>
        </w:rPr>
        <w:t>a non-BL/CE</w:t>
      </w:r>
      <w:r w:rsidRPr="00E709F3">
        <w:rPr>
          <w:rFonts w:eastAsia="Times New Roman" w:hint="eastAsia"/>
          <w:lang w:eastAsia="en-GB"/>
        </w:rPr>
        <w:t xml:space="preserve"> UE</w:t>
      </w:r>
      <w:r w:rsidRPr="00E709F3">
        <w:rPr>
          <w:rFonts w:eastAsia="Times New Roman"/>
          <w:lang w:eastAsia="en-GB"/>
        </w:rPr>
        <w:t>'</w:t>
      </w:r>
      <w:r w:rsidRPr="00E709F3">
        <w:rPr>
          <w:rFonts w:eastAsia="Times New Roman" w:hint="eastAsia"/>
          <w:lang w:eastAsia="en-GB"/>
        </w:rPr>
        <w:t>s uplink transmission timing after a random access preamble transmission is as follows.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>a)</w:t>
      </w:r>
      <w:r w:rsidRPr="00E709F3">
        <w:rPr>
          <w:rFonts w:eastAsia="Times New Roman"/>
          <w:lang w:eastAsia="en-GB"/>
        </w:rPr>
        <w:tab/>
        <w:t xml:space="preserve">If a PDCCH with associated RA-RNTI is detected in subframe </w:t>
      </w:r>
      <w:r w:rsidRPr="00E709F3">
        <w:rPr>
          <w:rFonts w:eastAsia="Times New Roman"/>
          <w:i/>
          <w:iCs/>
          <w:lang w:eastAsia="en-GB"/>
        </w:rPr>
        <w:t>n</w:t>
      </w:r>
      <w:r w:rsidRPr="00E709F3">
        <w:rPr>
          <w:rFonts w:eastAsia="Times New Roman"/>
          <w:lang w:eastAsia="en-GB"/>
        </w:rPr>
        <w:t>, and the corresponding DL-SCH transport block contains a response to the transmitted preamble sequence, the UE shall, according to the information in the response</w:t>
      </w:r>
      <w:r w:rsidRPr="00E709F3">
        <w:rPr>
          <w:rFonts w:eastAsia="MS Mincho" w:hint="eastAsia"/>
          <w:lang w:eastAsia="en-GB"/>
        </w:rPr>
        <w:t>,</w:t>
      </w:r>
      <w:r w:rsidRPr="00E709F3">
        <w:rPr>
          <w:rFonts w:eastAsia="Times New Roman"/>
          <w:lang w:eastAsia="en-GB"/>
        </w:rPr>
        <w:t xml:space="preserve"> transmit an UL-SCH transport block in the first subframe </w:t>
      </w:r>
      <w:r>
        <w:rPr>
          <w:rFonts w:eastAsia="Times New Roman"/>
          <w:noProof/>
          <w:position w:val="-10"/>
          <w:lang w:eastAsia="en-GB"/>
        </w:rPr>
        <w:drawing>
          <wp:inline distT="0" distB="0" distL="0" distR="0">
            <wp:extent cx="319405" cy="189865"/>
            <wp:effectExtent l="19050" t="0" r="4445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, </w:t>
      </w:r>
      <w:r>
        <w:rPr>
          <w:rFonts w:eastAsia="Times New Roman"/>
          <w:noProof/>
          <w:position w:val="-10"/>
          <w:lang w:eastAsia="en-GB"/>
        </w:rPr>
        <w:drawing>
          <wp:inline distT="0" distB="0" distL="0" distR="0">
            <wp:extent cx="344805" cy="189865"/>
            <wp:effectExtent l="1905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, </w:t>
      </w:r>
      <w:r w:rsidRPr="00E709F3">
        <w:rPr>
          <w:rFonts w:eastAsia="Times New Roman" w:hint="eastAsia"/>
          <w:lang w:eastAsia="zh-TW"/>
        </w:rPr>
        <w:t>if the UL delay field in subclause 6.2 is set to zero</w:t>
      </w:r>
      <w:r w:rsidRPr="00E709F3">
        <w:rPr>
          <w:rFonts w:eastAsia="Times New Roman"/>
          <w:sz w:val="19"/>
          <w:szCs w:val="19"/>
          <w:lang w:eastAsia="zh-TW"/>
        </w:rPr>
        <w:t xml:space="preserve"> where </w:t>
      </w:r>
      <w:r>
        <w:rPr>
          <w:rFonts w:eastAsia="Times New Roman"/>
          <w:noProof/>
          <w:position w:val="-10"/>
          <w:sz w:val="19"/>
          <w:szCs w:val="19"/>
          <w:lang w:eastAsia="en-GB"/>
        </w:rPr>
        <w:drawing>
          <wp:inline distT="0" distB="0" distL="0" distR="0">
            <wp:extent cx="319405" cy="189865"/>
            <wp:effectExtent l="19050" t="0" r="4445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 w:val="19"/>
          <w:szCs w:val="19"/>
          <w:lang w:eastAsia="zh-TW"/>
        </w:rPr>
        <w:t xml:space="preserve"> is the first available UL subframe for PUSCH transmission, where for TDD serving cell, the first UL subframe for PUSCH transmission is determined based on the UL/DL configuration (i.e., the parameter </w:t>
      </w:r>
      <w:r w:rsidRPr="00E709F3">
        <w:rPr>
          <w:rFonts w:eastAsia="Times New Roman"/>
          <w:i/>
          <w:sz w:val="19"/>
          <w:szCs w:val="19"/>
          <w:lang w:eastAsia="zh-TW"/>
        </w:rPr>
        <w:t>subframeAssignment</w:t>
      </w:r>
      <w:r w:rsidRPr="00E709F3">
        <w:rPr>
          <w:rFonts w:eastAsia="Times New Roman"/>
          <w:sz w:val="19"/>
          <w:szCs w:val="19"/>
          <w:lang w:eastAsia="zh-TW"/>
        </w:rPr>
        <w:t>) indicated by higher layers</w:t>
      </w:r>
      <w:r w:rsidRPr="00E709F3">
        <w:rPr>
          <w:rFonts w:eastAsia="Times New Roman" w:hint="eastAsia"/>
          <w:lang w:eastAsia="zh-TW"/>
        </w:rPr>
        <w:t>. The UE shall postpone</w:t>
      </w:r>
      <w:r w:rsidRPr="00E709F3">
        <w:rPr>
          <w:rFonts w:eastAsia="Times New Roman"/>
          <w:lang w:eastAsia="en-GB"/>
        </w:rPr>
        <w:t xml:space="preserve"> </w:t>
      </w:r>
      <w:r w:rsidRPr="00E709F3">
        <w:rPr>
          <w:rFonts w:eastAsia="Times New Roman" w:hint="eastAsia"/>
          <w:lang w:eastAsia="zh-TW"/>
        </w:rPr>
        <w:t>the PU</w:t>
      </w:r>
      <w:r w:rsidRPr="00E709F3">
        <w:rPr>
          <w:rFonts w:eastAsia="Times New Roman"/>
          <w:lang w:eastAsia="en-GB"/>
        </w:rPr>
        <w:t xml:space="preserve">SCH </w:t>
      </w:r>
      <w:r w:rsidRPr="00E709F3">
        <w:rPr>
          <w:rFonts w:eastAsia="Times New Roman" w:hint="eastAsia"/>
          <w:lang w:eastAsia="zh-TW"/>
        </w:rPr>
        <w:t>transmission to</w:t>
      </w:r>
      <w:r w:rsidRPr="00E709F3">
        <w:rPr>
          <w:rFonts w:eastAsia="Times New Roman"/>
          <w:lang w:eastAsia="en-GB"/>
        </w:rPr>
        <w:t xml:space="preserve"> the</w:t>
      </w:r>
      <w:r w:rsidRPr="00E709F3">
        <w:rPr>
          <w:rFonts w:eastAsia="Times New Roman" w:hint="eastAsia"/>
          <w:lang w:eastAsia="zh-TW"/>
        </w:rPr>
        <w:t xml:space="preserve"> next available UL subframe </w:t>
      </w:r>
      <w:r w:rsidRPr="00E709F3">
        <w:rPr>
          <w:rFonts w:eastAsia="Times New Roman"/>
          <w:sz w:val="19"/>
          <w:szCs w:val="19"/>
          <w:lang w:eastAsia="zh-TW"/>
        </w:rPr>
        <w:t xml:space="preserve">after </w:t>
      </w:r>
      <w:r>
        <w:rPr>
          <w:rFonts w:eastAsia="Times New Roman"/>
          <w:noProof/>
          <w:position w:val="-10"/>
          <w:sz w:val="19"/>
          <w:szCs w:val="19"/>
          <w:lang w:eastAsia="en-GB"/>
        </w:rPr>
        <w:drawing>
          <wp:inline distT="0" distB="0" distL="0" distR="0">
            <wp:extent cx="319405" cy="189865"/>
            <wp:effectExtent l="19050" t="0" r="4445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 w:val="19"/>
          <w:szCs w:val="19"/>
          <w:lang w:eastAsia="en-GB"/>
        </w:rPr>
        <w:t xml:space="preserve"> </w:t>
      </w:r>
      <w:r w:rsidRPr="00E709F3">
        <w:rPr>
          <w:rFonts w:eastAsia="Times New Roman" w:hint="eastAsia"/>
          <w:lang w:eastAsia="zh-TW"/>
        </w:rPr>
        <w:t>if the field is set to 1.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>b)</w:t>
      </w:r>
      <w:r w:rsidRPr="00E709F3">
        <w:rPr>
          <w:rFonts w:eastAsia="Times New Roman"/>
          <w:lang w:eastAsia="en-GB"/>
        </w:rPr>
        <w:tab/>
        <w:t xml:space="preserve">If a random access response is received in subframe </w:t>
      </w:r>
      <w:r w:rsidRPr="00E709F3">
        <w:rPr>
          <w:rFonts w:eastAsia="Times New Roman"/>
          <w:i/>
          <w:iCs/>
          <w:lang w:eastAsia="en-GB"/>
        </w:rPr>
        <w:t>n</w:t>
      </w:r>
      <w:r w:rsidRPr="00E709F3">
        <w:rPr>
          <w:rFonts w:eastAsia="Times New Roman"/>
          <w:lang w:eastAsia="en-GB"/>
        </w:rPr>
        <w:t xml:space="preserve">, and the corresponding DL-SCH transport block does not contain a response to the transmitted preamble sequence, the UE shall, if requested by higher layers, be ready to transmit a new preamble sequence no later than in subframe </w:t>
      </w:r>
      <w:r>
        <w:rPr>
          <w:rFonts w:eastAsia="Times New Roman"/>
          <w:noProof/>
          <w:position w:val="-6"/>
          <w:sz w:val="19"/>
          <w:szCs w:val="19"/>
          <w:lang w:eastAsia="en-GB"/>
        </w:rPr>
        <w:drawing>
          <wp:inline distT="0" distB="0" distL="0" distR="0">
            <wp:extent cx="284480" cy="155575"/>
            <wp:effectExtent l="19050" t="0" r="127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>.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>c)</w:t>
      </w:r>
      <w:r w:rsidRPr="00E709F3">
        <w:rPr>
          <w:rFonts w:eastAsia="Times New Roman"/>
          <w:lang w:eastAsia="en-GB"/>
        </w:rPr>
        <w:tab/>
        <w:t xml:space="preserve">If no random access response is received in subframe </w:t>
      </w:r>
      <w:r w:rsidRPr="00E709F3">
        <w:rPr>
          <w:rFonts w:eastAsia="Times New Roman"/>
          <w:i/>
          <w:iCs/>
          <w:lang w:eastAsia="en-GB"/>
        </w:rPr>
        <w:t>n</w:t>
      </w:r>
      <w:r w:rsidRPr="00E709F3">
        <w:rPr>
          <w:rFonts w:eastAsia="Times New Roman"/>
          <w:lang w:eastAsia="en-GB"/>
        </w:rPr>
        <w:t xml:space="preserve">, </w:t>
      </w:r>
      <w:r w:rsidRPr="00E709F3">
        <w:rPr>
          <w:rFonts w:eastAsia="Times New Roman"/>
          <w:iCs/>
          <w:lang w:eastAsia="en-GB"/>
        </w:rPr>
        <w:t xml:space="preserve">where subframe </w:t>
      </w:r>
      <w:r w:rsidRPr="00E709F3">
        <w:rPr>
          <w:rFonts w:eastAsia="Times New Roman"/>
          <w:i/>
          <w:iCs/>
          <w:lang w:eastAsia="en-GB"/>
        </w:rPr>
        <w:t>n</w:t>
      </w:r>
      <w:r w:rsidRPr="00E709F3">
        <w:rPr>
          <w:rFonts w:eastAsia="Times New Roman"/>
          <w:lang w:eastAsia="en-GB"/>
        </w:rPr>
        <w:t xml:space="preserve"> is the last subframe of the random access response window, the UE shall, if requested by higher layers</w:t>
      </w:r>
      <w:r w:rsidRPr="00E709F3">
        <w:rPr>
          <w:rFonts w:eastAsia="MS Mincho" w:hint="eastAsia"/>
          <w:lang w:eastAsia="en-GB"/>
        </w:rPr>
        <w:t>,</w:t>
      </w:r>
      <w:r w:rsidRPr="00E709F3">
        <w:rPr>
          <w:rFonts w:eastAsia="Times New Roman"/>
          <w:lang w:eastAsia="en-GB"/>
        </w:rPr>
        <w:t xml:space="preserve"> be ready to</w:t>
      </w:r>
      <w:r w:rsidRPr="00E709F3">
        <w:rPr>
          <w:rFonts w:eastAsia="Times New Roman" w:hint="eastAsia"/>
          <w:lang w:eastAsia="en-GB"/>
        </w:rPr>
        <w:t xml:space="preserve"> </w:t>
      </w:r>
      <w:r w:rsidRPr="00E709F3">
        <w:rPr>
          <w:rFonts w:eastAsia="Times New Roman"/>
          <w:lang w:eastAsia="en-GB"/>
        </w:rPr>
        <w:t xml:space="preserve">transmit a new preamble sequence no later than in subframe </w:t>
      </w:r>
      <w:r>
        <w:rPr>
          <w:rFonts w:eastAsia="Times New Roman"/>
          <w:noProof/>
          <w:position w:val="-6"/>
          <w:sz w:val="19"/>
          <w:szCs w:val="19"/>
          <w:lang w:eastAsia="en-GB"/>
        </w:rPr>
        <w:drawing>
          <wp:inline distT="0" distB="0" distL="0" distR="0">
            <wp:extent cx="284480" cy="155575"/>
            <wp:effectExtent l="1905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. 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E709F3">
        <w:rPr>
          <w:rFonts w:eastAsia="MS Mincho"/>
          <w:lang w:eastAsia="en-GB"/>
        </w:rPr>
        <w:t>For the L1 random access procedure, a BL/CE UE’s uplink transmission after a random access preamble transmission is as follows.</w:t>
      </w:r>
    </w:p>
    <w:p w:rsidR="00E709F3" w:rsidRDefault="00E709F3" w:rsidP="00E709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E709F3">
        <w:rPr>
          <w:rFonts w:eastAsia="Times New Roman"/>
          <w:lang w:eastAsia="en-GB"/>
        </w:rPr>
        <w:t>a)</w:t>
      </w:r>
      <w:r w:rsidRPr="00E709F3">
        <w:rPr>
          <w:rFonts w:eastAsia="Times New Roman"/>
          <w:lang w:eastAsia="en-GB"/>
        </w:rPr>
        <w:tab/>
        <w:t xml:space="preserve">If a </w:t>
      </w:r>
      <w:del w:id="12" w:author="Huawei" w:date="2016-04-01T16:01:00Z">
        <w:r w:rsidRPr="00E709F3" w:rsidDel="00E709F3">
          <w:rPr>
            <w:rFonts w:eastAsia="Times New Roman"/>
            <w:lang w:eastAsia="en-GB"/>
          </w:rPr>
          <w:delText xml:space="preserve">PDCCH </w:delText>
        </w:r>
      </w:del>
      <w:ins w:id="13" w:author="Huawei" w:date="2016-04-01T16:01:00Z">
        <w:r>
          <w:rPr>
            <w:rFonts w:eastAsiaTheme="minorEastAsia" w:hint="eastAsia"/>
            <w:lang w:eastAsia="zh-CN"/>
          </w:rPr>
          <w:t>MPDCCH</w:t>
        </w:r>
        <w:r w:rsidRPr="00E709F3">
          <w:rPr>
            <w:rFonts w:eastAsia="Times New Roman"/>
            <w:lang w:eastAsia="en-GB"/>
          </w:rPr>
          <w:t xml:space="preserve"> </w:t>
        </w:r>
      </w:ins>
      <w:r w:rsidRPr="00E709F3">
        <w:rPr>
          <w:rFonts w:eastAsia="Times New Roman"/>
          <w:lang w:eastAsia="en-GB"/>
        </w:rPr>
        <w:t xml:space="preserve">with associated RA-RNTI is detected and the corresponding DL-SCH transport block reception ending in subframe </w:t>
      </w:r>
      <w:r w:rsidRPr="00E709F3">
        <w:rPr>
          <w:rFonts w:eastAsia="Times New Roman"/>
          <w:i/>
          <w:lang w:eastAsia="en-GB"/>
        </w:rPr>
        <w:t>n</w:t>
      </w:r>
      <w:r w:rsidRPr="00E709F3">
        <w:rPr>
          <w:rFonts w:eastAsia="Times New Roman"/>
          <w:lang w:eastAsia="en-GB"/>
        </w:rPr>
        <w:t xml:space="preserve"> contains a response to the transmitted preamble sequence, the UE shall, according to the information in the response</w:t>
      </w:r>
      <w:r w:rsidRPr="00E709F3">
        <w:rPr>
          <w:rFonts w:eastAsia="MS Mincho" w:hint="eastAsia"/>
          <w:lang w:eastAsia="en-GB"/>
        </w:rPr>
        <w:t>,</w:t>
      </w:r>
      <w:r w:rsidRPr="00E709F3">
        <w:rPr>
          <w:rFonts w:eastAsia="Times New Roman"/>
          <w:lang w:eastAsia="en-GB"/>
        </w:rPr>
        <w:t xml:space="preserve"> transmit an UL-SCH transport block in the first subframe </w:t>
      </w:r>
      <w:r>
        <w:rPr>
          <w:rFonts w:eastAsia="Times New Roman"/>
          <w:noProof/>
          <w:position w:val="-10"/>
          <w:lang w:eastAsia="en-GB"/>
        </w:rPr>
        <w:drawing>
          <wp:inline distT="0" distB="0" distL="0" distR="0">
            <wp:extent cx="319405" cy="189865"/>
            <wp:effectExtent l="19050" t="0" r="4445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, </w:t>
      </w:r>
      <w:r>
        <w:rPr>
          <w:rFonts w:eastAsia="Times New Roman"/>
          <w:noProof/>
          <w:position w:val="-10"/>
          <w:lang w:eastAsia="en-GB"/>
        </w:rPr>
        <w:drawing>
          <wp:inline distT="0" distB="0" distL="0" distR="0">
            <wp:extent cx="344805" cy="189865"/>
            <wp:effectExtent l="1905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en-GB"/>
        </w:rPr>
        <w:t xml:space="preserve">, </w:t>
      </w:r>
      <w:r w:rsidRPr="00E709F3">
        <w:rPr>
          <w:rFonts w:eastAsia="Times New Roman" w:hint="eastAsia"/>
          <w:lang w:eastAsia="zh-TW"/>
        </w:rPr>
        <w:t>if the UL delay field in subclause 6.2 is set to zero</w:t>
      </w:r>
      <w:r w:rsidRPr="00E709F3">
        <w:rPr>
          <w:rFonts w:eastAsia="Times New Roman"/>
          <w:sz w:val="19"/>
          <w:szCs w:val="19"/>
          <w:lang w:eastAsia="zh-TW"/>
        </w:rPr>
        <w:t xml:space="preserve"> </w:t>
      </w:r>
      <w:r w:rsidRPr="00E709F3">
        <w:rPr>
          <w:rFonts w:eastAsia="Times New Roman"/>
          <w:szCs w:val="19"/>
          <w:lang w:eastAsia="zh-TW"/>
        </w:rPr>
        <w:t xml:space="preserve">where the subframe </w:t>
      </w:r>
      <w:r>
        <w:rPr>
          <w:rFonts w:eastAsia="Times New Roman"/>
          <w:noProof/>
          <w:position w:val="-10"/>
          <w:szCs w:val="19"/>
          <w:lang w:eastAsia="en-GB"/>
        </w:rPr>
        <w:drawing>
          <wp:inline distT="0" distB="0" distL="0" distR="0">
            <wp:extent cx="319405" cy="189865"/>
            <wp:effectExtent l="19050" t="0" r="4445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Cs w:val="19"/>
          <w:lang w:eastAsia="zh-TW"/>
        </w:rPr>
        <w:t xml:space="preserve"> is the first available UL subframe for PUSCH transmission, where for TDD serving cell, the first UL subframe for PUSCH transmission is determined based on the UL/DL configuration (i.e., the parameter </w:t>
      </w:r>
      <w:r w:rsidRPr="00E709F3">
        <w:rPr>
          <w:rFonts w:eastAsia="Times New Roman"/>
          <w:i/>
          <w:szCs w:val="19"/>
          <w:lang w:eastAsia="zh-TW"/>
        </w:rPr>
        <w:t>subframeAssignment</w:t>
      </w:r>
      <w:r w:rsidRPr="00E709F3">
        <w:rPr>
          <w:rFonts w:eastAsia="Times New Roman"/>
          <w:szCs w:val="19"/>
          <w:lang w:eastAsia="zh-TW"/>
        </w:rPr>
        <w:t>) indicated by higher layers</w:t>
      </w:r>
      <w:r w:rsidRPr="00E709F3">
        <w:rPr>
          <w:rFonts w:eastAsia="Times New Roman" w:hint="eastAsia"/>
          <w:lang w:eastAsia="zh-TW"/>
        </w:rPr>
        <w:t xml:space="preserve">. </w:t>
      </w:r>
      <w:r w:rsidRPr="00E709F3">
        <w:rPr>
          <w:rFonts w:eastAsia="Times New Roman"/>
          <w:lang w:eastAsia="zh-TW"/>
        </w:rPr>
        <w:t>T</w:t>
      </w:r>
      <w:r w:rsidRPr="00E709F3">
        <w:rPr>
          <w:rFonts w:hint="eastAsia"/>
          <w:lang w:eastAsia="zh-CN"/>
        </w:rPr>
        <w:t xml:space="preserve">he subframe </w:t>
      </w:r>
      <w:r>
        <w:rPr>
          <w:rFonts w:eastAsia="Times New Roman"/>
          <w:noProof/>
          <w:position w:val="-10"/>
          <w:szCs w:val="19"/>
          <w:lang w:eastAsia="en-GB"/>
        </w:rPr>
        <w:drawing>
          <wp:inline distT="0" distB="0" distL="0" distR="0">
            <wp:extent cx="319405" cy="189865"/>
            <wp:effectExtent l="19050" t="0" r="4445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Cs w:val="19"/>
          <w:lang w:eastAsia="zh-TW"/>
        </w:rPr>
        <w:t xml:space="preserve"> is the first available UL subframe for PUSCH transmission</w:t>
      </w:r>
      <w:r w:rsidRPr="00E709F3">
        <w:rPr>
          <w:rFonts w:eastAsia="Times New Roman" w:hint="eastAsia"/>
          <w:lang w:eastAsia="zh-TW"/>
        </w:rPr>
        <w:t xml:space="preserve"> </w:t>
      </w:r>
      <w:r w:rsidRPr="00E709F3">
        <w:rPr>
          <w:rFonts w:hint="eastAsia"/>
          <w:lang w:eastAsia="zh-CN"/>
        </w:rPr>
        <w:t xml:space="preserve">determined based on the parameter </w:t>
      </w:r>
      <w:r w:rsidRPr="00E709F3">
        <w:rPr>
          <w:i/>
          <w:lang w:eastAsia="zh-CN"/>
        </w:rPr>
        <w:t>fdd-UplinkSubframeBitmapLC</w:t>
      </w:r>
      <w:r w:rsidRPr="00E709F3">
        <w:rPr>
          <w:rFonts w:hint="eastAsia"/>
          <w:lang w:eastAsia="zh-CN"/>
        </w:rPr>
        <w:t xml:space="preserve"> for FDD and the parameters </w:t>
      </w:r>
      <w:r w:rsidRPr="00E709F3">
        <w:rPr>
          <w:i/>
          <w:lang w:eastAsia="zh-CN"/>
        </w:rPr>
        <w:t>fdd-DownlinkOrTddSubframeBitmapLC</w:t>
      </w:r>
      <w:r w:rsidRPr="00E709F3">
        <w:rPr>
          <w:rFonts w:hint="eastAsia"/>
          <w:lang w:eastAsia="zh-CN"/>
        </w:rPr>
        <w:t xml:space="preserve"> and </w:t>
      </w:r>
      <w:r w:rsidRPr="00E709F3">
        <w:rPr>
          <w:rFonts w:eastAsia="Times New Roman"/>
          <w:i/>
          <w:szCs w:val="19"/>
          <w:lang w:eastAsia="zh-TW"/>
        </w:rPr>
        <w:t>subframeAssignment</w:t>
      </w:r>
      <w:r w:rsidRPr="00E709F3">
        <w:rPr>
          <w:rFonts w:hint="eastAsia"/>
          <w:szCs w:val="19"/>
          <w:lang w:eastAsia="zh-CN"/>
        </w:rPr>
        <w:t xml:space="preserve"> for TDD</w:t>
      </w:r>
      <w:r w:rsidRPr="00E709F3">
        <w:rPr>
          <w:szCs w:val="19"/>
          <w:lang w:eastAsia="zh-CN"/>
        </w:rPr>
        <w:t xml:space="preserve">.  </w:t>
      </w:r>
      <w:r w:rsidRPr="00E709F3">
        <w:rPr>
          <w:rFonts w:eastAsia="Times New Roman" w:hint="eastAsia"/>
          <w:lang w:eastAsia="zh-TW"/>
        </w:rPr>
        <w:t>The UE shall postpone</w:t>
      </w:r>
      <w:r w:rsidRPr="00E709F3">
        <w:rPr>
          <w:rFonts w:eastAsia="Times New Roman"/>
          <w:lang w:eastAsia="en-GB"/>
        </w:rPr>
        <w:t xml:space="preserve"> </w:t>
      </w:r>
      <w:r w:rsidRPr="00E709F3">
        <w:rPr>
          <w:rFonts w:eastAsia="Times New Roman" w:hint="eastAsia"/>
          <w:lang w:eastAsia="zh-TW"/>
        </w:rPr>
        <w:t>the PU</w:t>
      </w:r>
      <w:r w:rsidRPr="00E709F3">
        <w:rPr>
          <w:rFonts w:eastAsia="Times New Roman"/>
          <w:lang w:eastAsia="en-GB"/>
        </w:rPr>
        <w:t xml:space="preserve">SCH </w:t>
      </w:r>
      <w:r w:rsidRPr="00E709F3">
        <w:rPr>
          <w:rFonts w:eastAsia="Times New Roman" w:hint="eastAsia"/>
          <w:lang w:eastAsia="zh-TW"/>
        </w:rPr>
        <w:t>transmission to</w:t>
      </w:r>
      <w:r w:rsidRPr="00E709F3">
        <w:rPr>
          <w:rFonts w:eastAsia="Times New Roman"/>
          <w:lang w:eastAsia="en-GB"/>
        </w:rPr>
        <w:t xml:space="preserve"> the</w:t>
      </w:r>
      <w:r w:rsidRPr="00E709F3">
        <w:rPr>
          <w:rFonts w:eastAsia="Times New Roman" w:hint="eastAsia"/>
          <w:lang w:eastAsia="zh-TW"/>
        </w:rPr>
        <w:t xml:space="preserve"> next available UL subframe </w:t>
      </w:r>
      <w:r w:rsidRPr="00E709F3">
        <w:rPr>
          <w:rFonts w:eastAsia="Times New Roman"/>
          <w:szCs w:val="19"/>
          <w:lang w:eastAsia="zh-TW"/>
        </w:rPr>
        <w:t xml:space="preserve">after </w:t>
      </w:r>
      <w:r>
        <w:rPr>
          <w:rFonts w:eastAsia="Times New Roman"/>
          <w:noProof/>
          <w:position w:val="-12"/>
          <w:szCs w:val="19"/>
          <w:lang w:eastAsia="en-GB"/>
        </w:rPr>
        <w:drawing>
          <wp:inline distT="0" distB="0" distL="0" distR="0">
            <wp:extent cx="569595" cy="207010"/>
            <wp:effectExtent l="1905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szCs w:val="19"/>
          <w:lang w:eastAsia="en-GB"/>
        </w:rPr>
        <w:t xml:space="preserve">, </w:t>
      </w:r>
      <w:r w:rsidRPr="00E709F3">
        <w:rPr>
          <w:rFonts w:eastAsia="Times New Roman" w:hint="eastAsia"/>
          <w:lang w:eastAsia="zh-TW"/>
        </w:rPr>
        <w:t>if the field is set to 1.</w:t>
      </w:r>
      <w:r w:rsidRPr="00E709F3">
        <w:rPr>
          <w:rFonts w:eastAsia="Times New Roman"/>
          <w:lang w:eastAsia="zh-TW"/>
        </w:rPr>
        <w:t xml:space="preserve"> The value of </w:t>
      </w:r>
      <w:r>
        <w:rPr>
          <w:rFonts w:eastAsia="Times New Roman"/>
          <w:noProof/>
          <w:position w:val="-4"/>
          <w:sz w:val="19"/>
          <w:szCs w:val="19"/>
          <w:lang w:eastAsia="en-GB"/>
        </w:rPr>
        <w:drawing>
          <wp:inline distT="0" distB="0" distL="0" distR="0">
            <wp:extent cx="120650" cy="146685"/>
            <wp:effectExtent l="1905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09F3">
        <w:rPr>
          <w:rFonts w:eastAsia="Times New Roman"/>
          <w:lang w:eastAsia="zh-TW"/>
        </w:rPr>
        <w:t>is the number of Msg3 PUSCH repetitions as indicated in the random access response.</w:t>
      </w:r>
    </w:p>
    <w:p w:rsidR="00593C92" w:rsidRDefault="00593C92" w:rsidP="00593C92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2nd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Pr="00602B7D" w:rsidRDefault="00602B7D" w:rsidP="00593C92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3rd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4" w:name="_Toc415085442"/>
      <w:r w:rsidRPr="00602B7D">
        <w:rPr>
          <w:rFonts w:ascii="Arial" w:eastAsia="Times New Roman" w:hAnsi="Arial"/>
          <w:sz w:val="32"/>
          <w:lang w:eastAsia="en-GB"/>
        </w:rPr>
        <w:lastRenderedPageBreak/>
        <w:t>6.2</w:t>
      </w:r>
      <w:r w:rsidRPr="00602B7D">
        <w:rPr>
          <w:rFonts w:ascii="Arial" w:eastAsia="Times New Roman" w:hAnsi="Arial"/>
          <w:sz w:val="32"/>
          <w:lang w:eastAsia="en-GB"/>
        </w:rPr>
        <w:tab/>
        <w:t xml:space="preserve">Random Access Response </w:t>
      </w:r>
      <w:smartTag w:uri="urn:schemas:contacts" w:element="GivenName">
        <w:r w:rsidRPr="00602B7D">
          <w:rPr>
            <w:rFonts w:ascii="Arial" w:eastAsia="Times New Roman" w:hAnsi="Arial"/>
            <w:sz w:val="32"/>
            <w:lang w:eastAsia="en-GB"/>
          </w:rPr>
          <w:t>Grant</w:t>
        </w:r>
      </w:smartTag>
      <w:bookmarkEnd w:id="14"/>
    </w:p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The higher layers indicate the Nr</w:t>
      </w:r>
      <w:r w:rsidRPr="00602B7D" w:rsidDel="00811B53">
        <w:rPr>
          <w:rFonts w:eastAsia="Times New Roman"/>
          <w:lang w:eastAsia="en-GB"/>
        </w:rPr>
        <w:t xml:space="preserve"> </w:t>
      </w:r>
      <w:r w:rsidRPr="00602B7D">
        <w:rPr>
          <w:rFonts w:eastAsia="Times New Roman"/>
          <w:lang w:eastAsia="en-GB"/>
        </w:rPr>
        <w:t xml:space="preserve">-bit </w:t>
      </w:r>
      <w:smartTag w:uri="urn:schemas-microsoft-com:office:smarttags" w:element="PersonName">
        <w:smartTag w:uri="urn:schemas:contacts" w:element="GivenName">
          <w:r w:rsidRPr="00602B7D">
            <w:rPr>
              <w:rFonts w:eastAsia="Times New Roman" w:hint="eastAsia"/>
              <w:lang w:eastAsia="en-GB"/>
            </w:rPr>
            <w:t>UL</w:t>
          </w:r>
        </w:smartTag>
        <w:r w:rsidRPr="00602B7D">
          <w:rPr>
            <w:rFonts w:eastAsia="Times New Roman" w:hint="eastAsia"/>
            <w:lang w:eastAsia="en-GB"/>
          </w:rPr>
          <w:t xml:space="preserve"> </w:t>
        </w:r>
        <w:smartTag w:uri="urn:schemas:contacts" w:element="Sn">
          <w:r w:rsidRPr="00602B7D">
            <w:rPr>
              <w:rFonts w:eastAsia="Times New Roman" w:hint="eastAsia"/>
              <w:lang w:eastAsia="en-GB"/>
            </w:rPr>
            <w:t>Grant</w:t>
          </w:r>
        </w:smartTag>
      </w:smartTag>
      <w:r w:rsidRPr="00602B7D">
        <w:rPr>
          <w:rFonts w:eastAsia="Times New Roman" w:hint="eastAsia"/>
          <w:lang w:eastAsia="en-GB"/>
        </w:rPr>
        <w:t xml:space="preserve"> </w:t>
      </w:r>
      <w:r w:rsidRPr="00602B7D">
        <w:rPr>
          <w:rFonts w:eastAsia="Times New Roman"/>
          <w:lang w:eastAsia="en-GB"/>
        </w:rPr>
        <w:t>to the physical layer</w:t>
      </w:r>
      <w:r w:rsidRPr="00602B7D">
        <w:rPr>
          <w:rFonts w:eastAsia="Times New Roman" w:hint="eastAsia"/>
          <w:lang w:eastAsia="en-GB"/>
        </w:rPr>
        <w:t>, as defined in 3GPP TS</w:t>
      </w:r>
      <w:r w:rsidRPr="00602B7D">
        <w:rPr>
          <w:rFonts w:eastAsia="Times New Roman"/>
          <w:lang w:eastAsia="en-GB"/>
        </w:rPr>
        <w:t> </w:t>
      </w:r>
      <w:r w:rsidRPr="00602B7D">
        <w:rPr>
          <w:rFonts w:eastAsia="Times New Roman" w:hint="eastAsia"/>
          <w:lang w:eastAsia="en-GB"/>
        </w:rPr>
        <w:t>36.321 [8]</w:t>
      </w:r>
      <w:r w:rsidRPr="00602B7D">
        <w:rPr>
          <w:rFonts w:eastAsia="Times New Roman"/>
          <w:lang w:eastAsia="en-GB"/>
        </w:rPr>
        <w:t xml:space="preserve">. </w:t>
      </w:r>
      <w:r w:rsidRPr="00602B7D">
        <w:rPr>
          <w:rFonts w:eastAsia="Times New Roman"/>
          <w:lang w:eastAsia="en-GB"/>
        </w:rPr>
        <w:br/>
      </w:r>
      <w:r w:rsidRPr="00602B7D">
        <w:rPr>
          <w:rFonts w:eastAsia="Times New Roman" w:hint="eastAsia"/>
          <w:lang w:eastAsia="en-GB"/>
        </w:rPr>
        <w:t>This is referred to the Random Access Response Grant in the physical layer.</w:t>
      </w:r>
      <w:r w:rsidRPr="00602B7D">
        <w:rPr>
          <w:rFonts w:eastAsia="Times New Roman"/>
          <w:lang w:eastAsia="en-GB"/>
        </w:rPr>
        <w:t xml:space="preserve"> 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 xml:space="preserve">If BL/CE UE then 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>If the most recent PRACH coverage enhancement level for the UE is 0 or 1, the contents of the Random Access Response Grant are interpreted according to CEModeA.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If the most recent PRACH coverage enhancement level for the UE is 2 or 3, the contents of the </w:t>
      </w:r>
      <w:r w:rsidRPr="00602B7D">
        <w:rPr>
          <w:rFonts w:eastAsia="Times New Roman" w:hint="eastAsia"/>
          <w:lang w:eastAsia="en-GB"/>
        </w:rPr>
        <w:t>Random Access Response Grant</w:t>
      </w:r>
      <w:r w:rsidRPr="00602B7D">
        <w:rPr>
          <w:rFonts w:eastAsia="Times New Roman"/>
          <w:lang w:eastAsia="en-GB"/>
        </w:rPr>
        <w:t xml:space="preserve"> are interpreted according to CEModeB.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>The content of these Nr</w:t>
      </w:r>
      <w:ins w:id="15" w:author="Huawei" w:date="2016-04-01T16:11:00Z">
        <w:r>
          <w:rPr>
            <w:rFonts w:eastAsiaTheme="minorEastAsia" w:hint="eastAsia"/>
            <w:lang w:eastAsia="zh-CN"/>
          </w:rPr>
          <w:t xml:space="preserve"> </w:t>
        </w:r>
      </w:ins>
      <w:r w:rsidRPr="00602B7D">
        <w:rPr>
          <w:rFonts w:eastAsia="Times New Roman"/>
          <w:lang w:eastAsia="en-GB"/>
        </w:rPr>
        <w:t>bits starting with the MSB and ending with the LSB are given in Table 6-2 for CEmodeA and CEmodeB: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where </w:t>
      </w:r>
      <w:r>
        <w:rPr>
          <w:rFonts w:eastAsia="Times New Roman"/>
          <w:noProof/>
          <w:position w:val="-12"/>
          <w:lang w:eastAsia="en-GB"/>
        </w:rPr>
        <w:drawing>
          <wp:inline distT="0" distB="0" distL="0" distR="0">
            <wp:extent cx="293370" cy="241300"/>
            <wp:effectExtent l="0" t="0" r="0" b="0"/>
            <wp:docPr id="494" name="图片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 = </w:t>
      </w:r>
      <w:r>
        <w:rPr>
          <w:rFonts w:eastAsia="Times New Roman"/>
          <w:noProof/>
          <w:position w:val="-16"/>
          <w:lang w:eastAsia="en-GB"/>
        </w:rPr>
        <w:drawing>
          <wp:inline distT="0" distB="0" distL="0" distR="0">
            <wp:extent cx="621030" cy="276225"/>
            <wp:effectExtent l="19050" t="0" r="7620" b="0"/>
            <wp:docPr id="495" name="图片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 and </w:t>
      </w:r>
      <w:r>
        <w:rPr>
          <w:rFonts w:eastAsia="Times New Roman"/>
          <w:noProof/>
          <w:position w:val="-16"/>
          <w:lang w:eastAsia="en-GB"/>
        </w:rPr>
        <w:drawing>
          <wp:inline distT="0" distB="0" distL="0" distR="0">
            <wp:extent cx="1294130" cy="276225"/>
            <wp:effectExtent l="0" t="0" r="1270" b="0"/>
            <wp:docPr id="496" name="图片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 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t>Table 6-2: 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277"/>
        <w:gridCol w:w="1890"/>
        <w:gridCol w:w="1620"/>
      </w:tblGrid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DCI contents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CEmodeA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CEmodeB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Msg3 PUSCH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2"/>
                <w:sz w:val="18"/>
                <w:lang w:eastAsia="en-GB"/>
              </w:rPr>
              <w:drawing>
                <wp:inline distT="0" distB="0" distL="0" distR="0">
                  <wp:extent cx="336550" cy="215900"/>
                  <wp:effectExtent l="19050" t="0" r="0" b="0"/>
                  <wp:docPr id="497" name="图片 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Msg3 PUSCH Resource allocation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Number of Repetitions for Msg3 PUSCH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MCS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TBS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TPC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CSI request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UL delay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Msg3/4 MPDCCH narrowband index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602B7D" w:rsidRPr="00602B7D" w:rsidTr="002D688A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Total Nr-bits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12</w:t>
            </w:r>
          </w:p>
        </w:tc>
      </w:tr>
    </w:tbl>
    <w:p w:rsidR="00602B7D" w:rsidRPr="00602B7D" w:rsidRDefault="00602B7D" w:rsidP="00602B7D">
      <w:pPr>
        <w:overflowPunct w:val="0"/>
        <w:autoSpaceDE w:val="0"/>
        <w:autoSpaceDN w:val="0"/>
        <w:adjustRightInd w:val="0"/>
        <w:ind w:left="648"/>
        <w:textAlignment w:val="baseline"/>
        <w:rPr>
          <w:rFonts w:eastAsia="Times New Roman"/>
          <w:lang w:eastAsia="en-GB"/>
        </w:rPr>
      </w:pP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For CEmodeB, the Msg3 PUSCH narrowband index indicates the </w:t>
      </w:r>
      <w:r w:rsidRPr="00602B7D">
        <w:rPr>
          <w:rFonts w:eastAsia="Times New Roman"/>
          <w:lang w:val="en-US" w:eastAsia="zh-CN"/>
        </w:rPr>
        <w:t>narrowband to be used for first subframe of Msg3 PUSCH transmission</w:t>
      </w:r>
      <w:r w:rsidRPr="00602B7D">
        <w:rPr>
          <w:rFonts w:eastAsia="Times New Roman"/>
          <w:lang w:eastAsia="en-GB"/>
        </w:rPr>
        <w:t xml:space="preserve"> as given in Table 6.2-A. 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</w:r>
      <w:r>
        <w:rPr>
          <w:rFonts w:eastAsia="Times New Roman"/>
          <w:noProof/>
          <w:position w:val="-10"/>
          <w:lang w:eastAsia="en-GB"/>
        </w:rPr>
        <w:drawing>
          <wp:inline distT="0" distB="0" distL="0" distR="0">
            <wp:extent cx="405130" cy="189865"/>
            <wp:effectExtent l="0" t="0" r="0" b="0"/>
            <wp:docPr id="498" name="图片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given in Table 6.2-A and Table 6.2-B is the narrow band used for first subframe of MPDCCH for Random Access Response and is determined by </w:t>
      </w:r>
      <w:del w:id="16" w:author="Huawei" w:date="2016-04-01T16:11:00Z">
        <w:r w:rsidRPr="00602B7D" w:rsidDel="00602B7D">
          <w:rPr>
            <w:rFonts w:eastAsia="Times New Roman"/>
            <w:lang w:eastAsia="en-GB"/>
          </w:rPr>
          <w:delText xml:space="preserve">by </w:delText>
        </w:r>
      </w:del>
      <w:r w:rsidRPr="00602B7D">
        <w:rPr>
          <w:rFonts w:eastAsia="Times New Roman"/>
          <w:lang w:eastAsia="en-GB"/>
        </w:rPr>
        <w:t xml:space="preserve">higher layer parameter </w:t>
      </w:r>
      <w:r w:rsidRPr="00602B7D">
        <w:rPr>
          <w:rFonts w:eastAsia="Times New Roman"/>
          <w:i/>
          <w:lang w:eastAsia="en-GB"/>
        </w:rPr>
        <w:t xml:space="preserve">mpdcch-NarrowbandsToMonitor-r13 </w:t>
      </w:r>
      <w:r w:rsidRPr="00602B7D">
        <w:rPr>
          <w:rFonts w:eastAsia="Times New Roman"/>
          <w:lang w:eastAsia="en-GB"/>
        </w:rPr>
        <w:t>if only one narrowband is configured, otherwise, it is determined by Table 6-2-E.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t xml:space="preserve">Table 6.2-A: </w:t>
      </w:r>
      <w:r w:rsidRPr="00602B7D">
        <w:rPr>
          <w:rFonts w:ascii="Arial" w:eastAsia="Times New Roman" w:hAnsi="Arial"/>
          <w:b/>
          <w:sz w:val="19"/>
          <w:szCs w:val="19"/>
          <w:lang w:eastAsia="en-GB"/>
        </w:rPr>
        <w:t xml:space="preserve">Msg3 PUSCH Narrowband </w:t>
      </w:r>
      <w:r w:rsidRPr="00602B7D">
        <w:rPr>
          <w:rFonts w:ascii="Arial" w:eastAsia="Times New Roman" w:hAnsi="Arial"/>
          <w:b/>
          <w:lang w:eastAsia="en-GB"/>
        </w:rPr>
        <w:t>Value for CEmodeB.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4"/>
        <w:gridCol w:w="2261"/>
      </w:tblGrid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Value of 'Msg3 narrowband index’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position w:val="-14"/>
                <w:sz w:val="18"/>
              </w:rPr>
              <w:t>Msg3 PUSCH Narrowband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0"/>
                <w:sz w:val="18"/>
                <w:lang w:eastAsia="en-GB"/>
              </w:rPr>
              <w:drawing>
                <wp:inline distT="0" distB="0" distL="0" distR="0">
                  <wp:extent cx="888365" cy="189865"/>
                  <wp:effectExtent l="0" t="0" r="6985" b="0"/>
                  <wp:docPr id="499" name="图片 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836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0"/>
                <w:sz w:val="18"/>
                <w:lang w:eastAsia="en-GB"/>
              </w:rPr>
              <w:drawing>
                <wp:inline distT="0" distB="0" distL="0" distR="0">
                  <wp:extent cx="1173480" cy="189865"/>
                  <wp:effectExtent l="19050" t="0" r="0" b="0"/>
                  <wp:docPr id="500" name="图片 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0"/>
                <w:sz w:val="18"/>
                <w:lang w:eastAsia="en-GB"/>
              </w:rPr>
              <w:drawing>
                <wp:inline distT="0" distB="0" distL="0" distR="0">
                  <wp:extent cx="1181735" cy="189865"/>
                  <wp:effectExtent l="19050" t="0" r="0" b="0"/>
                  <wp:docPr id="501" name="图片 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0"/>
                <w:sz w:val="18"/>
                <w:lang w:eastAsia="en-GB"/>
              </w:rPr>
              <w:drawing>
                <wp:inline distT="0" distB="0" distL="0" distR="0">
                  <wp:extent cx="1181735" cy="189865"/>
                  <wp:effectExtent l="19050" t="0" r="0" b="0"/>
                  <wp:docPr id="502" name="图片 5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40"/>
        <w:textAlignment w:val="baseline"/>
        <w:rPr>
          <w:rFonts w:eastAsia="Times New Roman"/>
          <w:lang w:eastAsia="en-GB"/>
        </w:rPr>
      </w:pP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The Msg3/4 MPDCCH narrowband index indicates the </w:t>
      </w:r>
      <w:r w:rsidRPr="00602B7D">
        <w:rPr>
          <w:rFonts w:eastAsia="Times New Roman"/>
          <w:lang w:val="en-US" w:eastAsia="zh-CN"/>
        </w:rPr>
        <w:t>narrowband used for first subframe of MPDCCH for Msg3 PUSCH retransmission and MPDCCH for Msg4 PDSCH transmission</w:t>
      </w:r>
      <w:r w:rsidRPr="00602B7D">
        <w:rPr>
          <w:rFonts w:eastAsia="Times New Roman"/>
          <w:lang w:eastAsia="en-GB"/>
        </w:rPr>
        <w:t xml:space="preserve"> as given in Table 6.2-B. The number of downlink narrowbands is given by </w:t>
      </w:r>
      <w:r>
        <w:rPr>
          <w:rFonts w:eastAsia="Times New Roman"/>
          <w:noProof/>
          <w:position w:val="-12"/>
          <w:lang w:eastAsia="en-GB"/>
        </w:rPr>
        <w:drawing>
          <wp:inline distT="0" distB="0" distL="0" distR="0">
            <wp:extent cx="344805" cy="241300"/>
            <wp:effectExtent l="19050" t="0" r="0" b="0"/>
            <wp:docPr id="503" name="图片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 = </w:t>
      </w:r>
      <w:r>
        <w:rPr>
          <w:rFonts w:eastAsia="Times New Roman"/>
          <w:noProof/>
          <w:position w:val="-16"/>
          <w:lang w:eastAsia="en-GB"/>
        </w:rPr>
        <w:drawing>
          <wp:inline distT="0" distB="0" distL="0" distR="0">
            <wp:extent cx="621030" cy="276225"/>
            <wp:effectExtent l="19050" t="0" r="7620" b="0"/>
            <wp:docPr id="504" name="图片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B7D">
        <w:rPr>
          <w:rFonts w:eastAsia="Times New Roman"/>
          <w:lang w:eastAsia="en-GB"/>
        </w:rPr>
        <w:t xml:space="preserve">.  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lastRenderedPageBreak/>
        <w:t xml:space="preserve">Table 6.2-B: </w:t>
      </w:r>
      <w:r w:rsidRPr="00602B7D">
        <w:rPr>
          <w:rFonts w:ascii="Arial" w:eastAsia="Times New Roman" w:hAnsi="Arial"/>
          <w:b/>
          <w:sz w:val="19"/>
          <w:szCs w:val="19"/>
          <w:lang w:eastAsia="en-GB"/>
        </w:rPr>
        <w:t xml:space="preserve">Msg3/4 MPDCCH Narrowband </w:t>
      </w:r>
      <w:r w:rsidRPr="00602B7D">
        <w:rPr>
          <w:rFonts w:ascii="Arial" w:eastAsia="Times New Roman" w:hAnsi="Arial"/>
          <w:b/>
          <w:lang w:eastAsia="en-GB"/>
        </w:rPr>
        <w:t>Value for CEmodeA and CEmodeB.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4"/>
        <w:gridCol w:w="2571"/>
      </w:tblGrid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Value of 'Msg3/4 MPDCCH narrowband index’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position w:val="-14"/>
                <w:sz w:val="18"/>
              </w:rPr>
              <w:t>Msg3/4 MPDCCH Narrowband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2"/>
                <w:sz w:val="18"/>
                <w:lang w:eastAsia="en-GB"/>
              </w:rPr>
              <w:drawing>
                <wp:inline distT="0" distB="0" distL="0" distR="0">
                  <wp:extent cx="1026795" cy="224155"/>
                  <wp:effectExtent l="0" t="0" r="1905" b="0"/>
                  <wp:docPr id="505" name="图片 5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6795" cy="22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4"/>
                <w:sz w:val="18"/>
                <w:lang w:eastAsia="en-GB"/>
              </w:rPr>
              <w:drawing>
                <wp:inline distT="0" distB="0" distL="0" distR="0">
                  <wp:extent cx="1380490" cy="250190"/>
                  <wp:effectExtent l="0" t="0" r="0" b="0"/>
                  <wp:docPr id="506" name="图片 5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4"/>
                <w:sz w:val="18"/>
                <w:lang w:eastAsia="en-GB"/>
              </w:rPr>
              <w:drawing>
                <wp:inline distT="0" distB="0" distL="0" distR="0">
                  <wp:extent cx="1405890" cy="250190"/>
                  <wp:effectExtent l="0" t="0" r="0" b="0"/>
                  <wp:docPr id="507" name="图片 5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noProof/>
                <w:position w:val="-14"/>
                <w:sz w:val="18"/>
                <w:lang w:eastAsia="en-GB"/>
              </w:rPr>
              <w:drawing>
                <wp:inline distT="0" distB="0" distL="0" distR="0">
                  <wp:extent cx="1397635" cy="250190"/>
                  <wp:effectExtent l="0" t="0" r="0" b="0"/>
                  <wp:docPr id="508" name="图片 5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2B7D" w:rsidRPr="00602B7D" w:rsidRDefault="00602B7D" w:rsidP="00602B7D">
      <w:p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en-GB"/>
        </w:rPr>
      </w:pP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02B7D">
        <w:rPr>
          <w:rFonts w:eastAsia="Times New Roman"/>
          <w:lang w:eastAsia="en-GB"/>
        </w:rPr>
        <w:t>-</w:t>
      </w:r>
      <w:r w:rsidRPr="00602B7D">
        <w:rPr>
          <w:rFonts w:eastAsia="Times New Roman"/>
          <w:lang w:eastAsia="en-GB"/>
        </w:rPr>
        <w:tab/>
        <w:t xml:space="preserve">The repetition number field in the random </w:t>
      </w:r>
      <w:del w:id="17" w:author="Huawei" w:date="2016-04-01T16:13:00Z">
        <w:r w:rsidRPr="00602B7D" w:rsidDel="00602B7D">
          <w:rPr>
            <w:rFonts w:eastAsia="Times New Roman"/>
            <w:lang w:eastAsia="en-GB"/>
          </w:rPr>
          <w:delText>acess</w:delText>
        </w:r>
      </w:del>
      <w:ins w:id="18" w:author="Huawei" w:date="2016-04-01T16:13:00Z">
        <w:r w:rsidRPr="00602B7D">
          <w:rPr>
            <w:rFonts w:eastAsia="Times New Roman"/>
            <w:lang w:eastAsia="en-GB"/>
          </w:rPr>
          <w:t>access</w:t>
        </w:r>
      </w:ins>
      <w:r w:rsidRPr="00602B7D">
        <w:rPr>
          <w:rFonts w:eastAsia="Times New Roman"/>
          <w:lang w:eastAsia="en-GB"/>
        </w:rPr>
        <w:t xml:space="preserve"> response grant configured by higher layers indicates the repetition level for Msg3 PUSCH as given in Table 6.2-C for CEmodeA and Table 6.2-D for CEmodeB. </w:t>
      </w:r>
    </w:p>
    <w:p w:rsidR="00602B7D" w:rsidRPr="00602B7D" w:rsidRDefault="00602B7D" w:rsidP="00593C92">
      <w:pPr>
        <w:jc w:val="center"/>
        <w:rPr>
          <w:rFonts w:eastAsiaTheme="minorEastAsia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3rd</w:t>
      </w:r>
      <w:r w:rsidR="00CE5716" w:rsidRPr="00DC6DE0">
        <w:rPr>
          <w:rFonts w:ascii="Arial" w:eastAsia="??" w:hAnsi="Arial" w:cs="Arial"/>
          <w:color w:val="FF0000"/>
          <w:sz w:val="32"/>
          <w:szCs w:val="32"/>
        </w:rPr>
        <w:t xml:space="preserve"> </w:t>
      </w:r>
      <w:r w:rsidRPr="00DC6DE0">
        <w:rPr>
          <w:rFonts w:ascii="Arial" w:eastAsia="??" w:hAnsi="Arial" w:cs="Arial"/>
          <w:color w:val="FF0000"/>
          <w:sz w:val="32"/>
          <w:szCs w:val="32"/>
        </w:rPr>
        <w:t>Change &gt;&gt;</w:t>
      </w:r>
    </w:p>
    <w:p w:rsidR="005670CC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4th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E709F3" w:rsidRPr="00E709F3" w:rsidRDefault="00E709F3" w:rsidP="00E709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9" w:name="_Toc415085452"/>
      <w:r w:rsidRPr="00E709F3">
        <w:rPr>
          <w:rFonts w:ascii="Arial" w:eastAsia="Times New Roman" w:hAnsi="Arial"/>
          <w:sz w:val="28"/>
          <w:lang w:eastAsia="en-GB"/>
        </w:rPr>
        <w:t>7.1.6</w:t>
      </w:r>
      <w:r w:rsidRPr="00E709F3">
        <w:rPr>
          <w:rFonts w:ascii="Arial" w:eastAsia="Times New Roman" w:hAnsi="Arial"/>
          <w:sz w:val="28"/>
          <w:lang w:eastAsia="en-GB"/>
        </w:rPr>
        <w:tab/>
        <w:t>Resource allocation</w:t>
      </w:r>
      <w:bookmarkEnd w:id="19"/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>The UE shall interpret the resource allocation field depending on the PDCCH</w:t>
      </w:r>
      <w:r w:rsidRPr="00E709F3">
        <w:rPr>
          <w:kern w:val="2"/>
          <w:lang w:eastAsia="zh-CN"/>
        </w:rPr>
        <w:t>/EPDCCH</w:t>
      </w:r>
      <w:r w:rsidRPr="00E709F3">
        <w:rPr>
          <w:rFonts w:eastAsia="Times New Roman"/>
          <w:lang w:eastAsia="en-GB"/>
        </w:rPr>
        <w:t xml:space="preserve"> DCI format detected. A resource allocation field in each PDCCH</w:t>
      </w:r>
      <w:r w:rsidRPr="00E709F3">
        <w:rPr>
          <w:kern w:val="2"/>
          <w:lang w:eastAsia="zh-CN"/>
        </w:rPr>
        <w:t>/EPDCCH</w:t>
      </w:r>
      <w:r w:rsidRPr="00E709F3">
        <w:rPr>
          <w:rFonts w:eastAsia="Times New Roman"/>
          <w:lang w:eastAsia="en-GB"/>
        </w:rPr>
        <w:t xml:space="preserve"> includes two parts, a </w:t>
      </w:r>
      <w:r w:rsidRPr="00E709F3">
        <w:rPr>
          <w:rFonts w:eastAsia="Times New Roman" w:hint="eastAsia"/>
          <w:lang w:eastAsia="en-GB"/>
        </w:rPr>
        <w:t>resource allocation header</w:t>
      </w:r>
      <w:r w:rsidRPr="00E709F3">
        <w:rPr>
          <w:rFonts w:eastAsia="Times New Roman"/>
          <w:lang w:eastAsia="en-GB"/>
        </w:rPr>
        <w:t xml:space="preserve"> field and information consisting of the actual resource </w:t>
      </w:r>
      <w:r w:rsidRPr="00E709F3">
        <w:rPr>
          <w:rFonts w:eastAsia="Times New Roman" w:hint="eastAsia"/>
          <w:lang w:eastAsia="en-GB"/>
        </w:rPr>
        <w:t>block assignment</w:t>
      </w:r>
      <w:r w:rsidRPr="00E709F3">
        <w:rPr>
          <w:rFonts w:eastAsia="Times New Roman"/>
          <w:lang w:eastAsia="en-GB"/>
        </w:rPr>
        <w:t xml:space="preserve">. 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709F3">
        <w:rPr>
          <w:rFonts w:eastAsia="Times New Roman"/>
          <w:lang w:eastAsia="en-GB"/>
        </w:rPr>
        <w:t xml:space="preserve">PDCCH </w:t>
      </w:r>
      <w:r w:rsidRPr="00E709F3">
        <w:rPr>
          <w:rFonts w:eastAsia="Times New Roman" w:hint="eastAsia"/>
          <w:lang w:eastAsia="en-GB"/>
        </w:rPr>
        <w:t>DCI formats 1, 2</w:t>
      </w:r>
      <w:r w:rsidRPr="00E709F3">
        <w:rPr>
          <w:rFonts w:eastAsia="Times New Roman"/>
          <w:lang w:eastAsia="en-GB"/>
        </w:rPr>
        <w:t>, 2A, 2B, 2C</w:t>
      </w:r>
      <w:r w:rsidRPr="00E709F3">
        <w:rPr>
          <w:rFonts w:eastAsia="Times New Roman" w:hint="eastAsia"/>
          <w:lang w:eastAsia="en-GB"/>
        </w:rPr>
        <w:t xml:space="preserve"> and 2</w:t>
      </w:r>
      <w:r w:rsidRPr="00E709F3">
        <w:rPr>
          <w:rFonts w:eastAsia="Times New Roman"/>
          <w:lang w:eastAsia="en-GB"/>
        </w:rPr>
        <w:t>D</w:t>
      </w:r>
      <w:r w:rsidRPr="00E709F3">
        <w:rPr>
          <w:rFonts w:eastAsia="Times New Roman" w:hint="eastAsia"/>
          <w:lang w:eastAsia="en-GB"/>
        </w:rPr>
        <w:t xml:space="preserve"> </w:t>
      </w:r>
      <w:r w:rsidRPr="00E709F3">
        <w:rPr>
          <w:rFonts w:eastAsia="Times New Roman"/>
          <w:lang w:eastAsia="en-GB"/>
        </w:rPr>
        <w:t xml:space="preserve">with type 0 and PDCCH </w:t>
      </w:r>
      <w:r w:rsidRPr="00E709F3">
        <w:rPr>
          <w:rFonts w:eastAsia="Times New Roman" w:hint="eastAsia"/>
          <w:lang w:eastAsia="en-GB"/>
        </w:rPr>
        <w:t>DCI formats 1, 2</w:t>
      </w:r>
      <w:r w:rsidRPr="00E709F3">
        <w:rPr>
          <w:rFonts w:eastAsia="Times New Roman"/>
          <w:lang w:eastAsia="en-GB"/>
        </w:rPr>
        <w:t>, 2A, 2B, 2C</w:t>
      </w:r>
      <w:r w:rsidRPr="00E709F3">
        <w:rPr>
          <w:rFonts w:eastAsia="Times New Roman" w:hint="eastAsia"/>
          <w:lang w:eastAsia="en-GB"/>
        </w:rPr>
        <w:t xml:space="preserve"> and 2</w:t>
      </w:r>
      <w:r w:rsidRPr="00E709F3">
        <w:rPr>
          <w:rFonts w:eastAsia="Times New Roman"/>
          <w:lang w:eastAsia="en-GB"/>
        </w:rPr>
        <w:t>D</w:t>
      </w:r>
      <w:r w:rsidRPr="00E709F3">
        <w:rPr>
          <w:rFonts w:eastAsia="Times New Roman" w:hint="eastAsia"/>
          <w:lang w:eastAsia="en-GB"/>
        </w:rPr>
        <w:t xml:space="preserve"> with</w:t>
      </w:r>
      <w:r w:rsidRPr="00E709F3">
        <w:rPr>
          <w:rFonts w:eastAsia="Times New Roman"/>
          <w:lang w:eastAsia="en-GB"/>
        </w:rPr>
        <w:t xml:space="preserve"> type 1 resource allocation have the same format and are distinguished from each other via the single bit </w:t>
      </w:r>
      <w:r w:rsidRPr="00E709F3">
        <w:rPr>
          <w:rFonts w:eastAsia="Times New Roman" w:hint="eastAsia"/>
          <w:lang w:eastAsia="en-GB"/>
        </w:rPr>
        <w:t>resource allocation header</w:t>
      </w:r>
      <w:r w:rsidRPr="00E709F3">
        <w:rPr>
          <w:rFonts w:eastAsia="Times New Roman"/>
          <w:lang w:eastAsia="en-GB"/>
        </w:rPr>
        <w:t xml:space="preserve"> field</w:t>
      </w:r>
      <w:r w:rsidRPr="00E709F3">
        <w:rPr>
          <w:rFonts w:eastAsia="Times New Roman" w:hint="eastAsia"/>
          <w:lang w:eastAsia="en-GB"/>
        </w:rPr>
        <w:t xml:space="preserve"> which exists depending on the downlink system bandwidth (subclause 5.3.3.1 of [4]), where type 0 is indicated by 0 value and type 1 is indicated otherwise</w:t>
      </w:r>
      <w:r w:rsidRPr="00E709F3">
        <w:rPr>
          <w:rFonts w:eastAsia="Times New Roman"/>
          <w:lang w:eastAsia="en-GB"/>
        </w:rPr>
        <w:t xml:space="preserve">. PDCCH with DCI format 1A, 1B, 1C </w:t>
      </w:r>
      <w:r w:rsidRPr="00E709F3">
        <w:rPr>
          <w:rFonts w:eastAsia="Times New Roman" w:hint="eastAsia"/>
          <w:lang w:eastAsia="en-GB"/>
        </w:rPr>
        <w:t>and 1D</w:t>
      </w:r>
      <w:r w:rsidRPr="00E709F3">
        <w:rPr>
          <w:rFonts w:eastAsia="Times New Roman"/>
          <w:lang w:eastAsia="en-GB"/>
        </w:rPr>
        <w:t xml:space="preserve"> have a type 2 resource allocation while PDCCH with DCI format 1, 2, 2A, 2B, 2C and 2D have type 0 or type 1 resource allocation. PDCCH </w:t>
      </w:r>
      <w:r w:rsidRPr="00E709F3">
        <w:rPr>
          <w:rFonts w:eastAsia="Times New Roman" w:hint="eastAsia"/>
          <w:lang w:eastAsia="en-GB"/>
        </w:rPr>
        <w:t xml:space="preserve">DCI formats </w:t>
      </w:r>
      <w:r w:rsidRPr="00E709F3">
        <w:rPr>
          <w:rFonts w:eastAsia="Times New Roman"/>
          <w:lang w:eastAsia="en-GB"/>
        </w:rPr>
        <w:t xml:space="preserve">with a type 2 resource allocation do not have a </w:t>
      </w:r>
      <w:r w:rsidRPr="00E709F3">
        <w:rPr>
          <w:rFonts w:eastAsia="Times New Roman" w:hint="eastAsia"/>
          <w:lang w:eastAsia="en-GB"/>
        </w:rPr>
        <w:t xml:space="preserve">resource allocation </w:t>
      </w:r>
      <w:r w:rsidRPr="00E709F3">
        <w:rPr>
          <w:rFonts w:eastAsia="Times New Roman"/>
          <w:lang w:eastAsia="en-GB"/>
        </w:rPr>
        <w:t xml:space="preserve">header field. </w:t>
      </w:r>
    </w:p>
    <w:p w:rsidR="00E709F3" w:rsidRPr="00E709F3" w:rsidRDefault="00E709F3" w:rsidP="00E709F3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E709F3">
        <w:rPr>
          <w:rFonts w:eastAsia="Times New Roman"/>
          <w:lang w:eastAsia="en-GB"/>
        </w:rPr>
        <w:t xml:space="preserve">EPDCCH </w:t>
      </w:r>
      <w:r w:rsidRPr="00E709F3">
        <w:rPr>
          <w:rFonts w:eastAsia="Times New Roman" w:hint="eastAsia"/>
          <w:lang w:eastAsia="en-GB"/>
        </w:rPr>
        <w:t>DCI formats 1, 2</w:t>
      </w:r>
      <w:r w:rsidRPr="00E709F3">
        <w:rPr>
          <w:rFonts w:eastAsia="Times New Roman"/>
          <w:lang w:eastAsia="en-GB"/>
        </w:rPr>
        <w:t>, 2A, 2B, 2C</w:t>
      </w:r>
      <w:r w:rsidRPr="00E709F3">
        <w:rPr>
          <w:rFonts w:eastAsia="Times New Roman" w:hint="eastAsia"/>
          <w:lang w:eastAsia="en-GB"/>
        </w:rPr>
        <w:t xml:space="preserve"> and 2</w:t>
      </w:r>
      <w:r w:rsidRPr="00E709F3">
        <w:rPr>
          <w:rFonts w:eastAsia="Times New Roman"/>
          <w:lang w:eastAsia="en-GB"/>
        </w:rPr>
        <w:t>D</w:t>
      </w:r>
      <w:r w:rsidRPr="00E709F3">
        <w:rPr>
          <w:rFonts w:eastAsia="Times New Roman" w:hint="eastAsia"/>
          <w:lang w:eastAsia="en-GB"/>
        </w:rPr>
        <w:t xml:space="preserve"> </w:t>
      </w:r>
      <w:r w:rsidRPr="00E709F3">
        <w:rPr>
          <w:rFonts w:eastAsia="Times New Roman"/>
          <w:lang w:eastAsia="en-GB"/>
        </w:rPr>
        <w:t xml:space="preserve">with type 0 and EPDCCH </w:t>
      </w:r>
      <w:r w:rsidRPr="00E709F3">
        <w:rPr>
          <w:rFonts w:eastAsia="Times New Roman" w:hint="eastAsia"/>
          <w:lang w:eastAsia="en-GB"/>
        </w:rPr>
        <w:t>DCI formats 1, 2</w:t>
      </w:r>
      <w:r w:rsidRPr="00E709F3">
        <w:rPr>
          <w:rFonts w:eastAsia="Times New Roman"/>
          <w:lang w:eastAsia="en-GB"/>
        </w:rPr>
        <w:t>, 2A, 2B, 2C</w:t>
      </w:r>
      <w:r w:rsidRPr="00E709F3">
        <w:rPr>
          <w:rFonts w:eastAsia="Times New Roman" w:hint="eastAsia"/>
          <w:lang w:eastAsia="en-GB"/>
        </w:rPr>
        <w:t xml:space="preserve"> and 2</w:t>
      </w:r>
      <w:r w:rsidRPr="00E709F3">
        <w:rPr>
          <w:rFonts w:eastAsia="Times New Roman"/>
          <w:lang w:eastAsia="en-GB"/>
        </w:rPr>
        <w:t>D</w:t>
      </w:r>
      <w:r w:rsidRPr="00E709F3">
        <w:rPr>
          <w:rFonts w:eastAsia="Times New Roman" w:hint="eastAsia"/>
          <w:lang w:eastAsia="en-GB"/>
        </w:rPr>
        <w:t xml:space="preserve"> with</w:t>
      </w:r>
      <w:r w:rsidRPr="00E709F3">
        <w:rPr>
          <w:rFonts w:eastAsia="Times New Roman"/>
          <w:lang w:eastAsia="en-GB"/>
        </w:rPr>
        <w:t xml:space="preserve"> type 1 resource allocation have the same format and are distinguished from each other via the single bit </w:t>
      </w:r>
      <w:r w:rsidRPr="00E709F3">
        <w:rPr>
          <w:rFonts w:eastAsia="Times New Roman" w:hint="eastAsia"/>
          <w:lang w:eastAsia="en-GB"/>
        </w:rPr>
        <w:t>resource allocation header</w:t>
      </w:r>
      <w:r w:rsidRPr="00E709F3">
        <w:rPr>
          <w:rFonts w:eastAsia="Times New Roman"/>
          <w:lang w:eastAsia="en-GB"/>
        </w:rPr>
        <w:t xml:space="preserve"> field</w:t>
      </w:r>
      <w:r w:rsidRPr="00E709F3">
        <w:rPr>
          <w:rFonts w:eastAsia="Times New Roman" w:hint="eastAsia"/>
          <w:lang w:eastAsia="en-GB"/>
        </w:rPr>
        <w:t xml:space="preserve"> which exists depending on the downlink system bandwidth (subclause 5.3.3.1 of [4]), where type 0 is indicated by 0 value and type 1 is indicated otherwise</w:t>
      </w:r>
      <w:r w:rsidRPr="00E709F3">
        <w:rPr>
          <w:rFonts w:eastAsia="Times New Roman"/>
          <w:lang w:eastAsia="en-GB"/>
        </w:rPr>
        <w:t xml:space="preserve">. EPDCCH with DCI format 1A, 1B, </w:t>
      </w:r>
      <w:r w:rsidRPr="00E709F3">
        <w:rPr>
          <w:rFonts w:eastAsia="Times New Roman" w:hint="eastAsia"/>
          <w:lang w:eastAsia="en-GB"/>
        </w:rPr>
        <w:t>and 1D</w:t>
      </w:r>
      <w:r w:rsidRPr="00E709F3">
        <w:rPr>
          <w:rFonts w:eastAsia="Times New Roman"/>
          <w:lang w:eastAsia="en-GB"/>
        </w:rPr>
        <w:t xml:space="preserve"> have a type 2 resource allocation while EPDCCH with DCI format 1, 2, 2A, 2B, 2C and 2D have type 0 or type 1 resource allocation. EPDCCH </w:t>
      </w:r>
      <w:r w:rsidRPr="00E709F3">
        <w:rPr>
          <w:rFonts w:eastAsia="Times New Roman" w:hint="eastAsia"/>
          <w:lang w:eastAsia="en-GB"/>
        </w:rPr>
        <w:t xml:space="preserve">DCI formats </w:t>
      </w:r>
      <w:r w:rsidRPr="00E709F3">
        <w:rPr>
          <w:rFonts w:eastAsia="Times New Roman"/>
          <w:lang w:eastAsia="en-GB"/>
        </w:rPr>
        <w:t xml:space="preserve">with a type 2 resource allocation do not have a </w:t>
      </w:r>
      <w:r w:rsidRPr="00E709F3">
        <w:rPr>
          <w:rFonts w:eastAsia="Times New Roman" w:hint="eastAsia"/>
          <w:lang w:eastAsia="en-GB"/>
        </w:rPr>
        <w:t xml:space="preserve">resource allocation </w:t>
      </w:r>
      <w:r w:rsidRPr="00E709F3">
        <w:rPr>
          <w:rFonts w:eastAsia="Times New Roman"/>
          <w:lang w:eastAsia="en-GB"/>
        </w:rPr>
        <w:t xml:space="preserve">header field. </w:t>
      </w:r>
    </w:p>
    <w:p w:rsidR="006969DA" w:rsidRDefault="006969DA" w:rsidP="006969DA">
      <w:pPr>
        <w:rPr>
          <w:lang w:eastAsia="zh-CN"/>
        </w:rPr>
      </w:pPr>
      <w:r>
        <w:t>M</w:t>
      </w:r>
      <w:r w:rsidRPr="00E9040D">
        <w:t xml:space="preserve">PDCCH with DCI format </w:t>
      </w:r>
      <w:r>
        <w:t>6-1A</w:t>
      </w:r>
      <w:r w:rsidRPr="00E9040D">
        <w:t xml:space="preserve"> </w:t>
      </w:r>
      <w:ins w:id="20" w:author="Huawei" w:date="2016-03-18T14:55:00Z">
        <w:r w:rsidR="00AD1F3D">
          <w:rPr>
            <w:rFonts w:hint="eastAsia"/>
            <w:lang w:eastAsia="zh-CN"/>
          </w:rPr>
          <w:t>utilize</w:t>
        </w:r>
      </w:ins>
      <w:ins w:id="21" w:author="Huawei" w:date="2016-03-18T17:56:00Z">
        <w:r w:rsidR="00593C92">
          <w:rPr>
            <w:rFonts w:hint="eastAsia"/>
            <w:lang w:eastAsia="zh-CN"/>
          </w:rPr>
          <w:t>s</w:t>
        </w:r>
      </w:ins>
      <w:ins w:id="22" w:author="Huawei" w:date="2016-03-18T14:55:00Z">
        <w:r w:rsidR="00AD1F3D">
          <w:rPr>
            <w:rFonts w:hint="eastAsia"/>
            <w:lang w:eastAsia="zh-CN"/>
          </w:rPr>
          <w:t xml:space="preserve"> </w:t>
        </w:r>
      </w:ins>
      <w:r w:rsidRPr="00E9040D">
        <w:t>a type 2 resource allocation.</w:t>
      </w:r>
      <w:r>
        <w:t xml:space="preserve"> Resource allocation for </w:t>
      </w:r>
      <w:del w:id="23" w:author="Huawei" w:date="2016-03-18T14:56:00Z">
        <w:r w:rsidDel="00AD1F3D">
          <w:delText xml:space="preserve">PDCCH </w:delText>
        </w:r>
      </w:del>
      <w:ins w:id="24" w:author="Huawei" w:date="2016-03-18T14:56:00Z">
        <w:r w:rsidR="00AD1F3D">
          <w:rPr>
            <w:rFonts w:hint="eastAsia"/>
            <w:lang w:eastAsia="zh-CN"/>
          </w:rPr>
          <w:t>MPDCCH</w:t>
        </w:r>
        <w:r w:rsidR="00AD1F3D">
          <w:t xml:space="preserve"> </w:t>
        </w:r>
      </w:ins>
      <w:r>
        <w:t>with DCI format 6-1B is given by the Resource block assignment field as described in [4].</w:t>
      </w:r>
      <w:r w:rsidRPr="00E9040D">
        <w:t xml:space="preserve"> </w:t>
      </w:r>
      <w:r>
        <w:rPr>
          <w:rFonts w:hint="eastAsia"/>
          <w:lang w:eastAsia="zh-CN"/>
        </w:rPr>
        <w:t xml:space="preserve">MPDCCH with DCI format 6-2 assigns a set of six </w:t>
      </w:r>
      <w:r w:rsidRPr="00E9040D">
        <w:t xml:space="preserve">contiguously allocated </w:t>
      </w:r>
      <w:r w:rsidRPr="00E9040D">
        <w:rPr>
          <w:rFonts w:hint="eastAsia"/>
        </w:rPr>
        <w:t>localized virtual resource blocks</w:t>
      </w:r>
      <w:r w:rsidRPr="008B7E33">
        <w:t xml:space="preserve"> </w:t>
      </w:r>
      <w:r>
        <w:t>within a narrowband</w:t>
      </w:r>
      <w:r>
        <w:rPr>
          <w:rFonts w:hint="eastAsia"/>
          <w:lang w:eastAsia="zh-CN"/>
        </w:rPr>
        <w:t>. Localized virtual resource blocks are alw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ys used in case of MPDCCH with DCI format 6-1A, 6-1B, or 6-2. </w:t>
      </w:r>
    </w:p>
    <w:p w:rsidR="00FB28CD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4th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C45617" w:rsidRDefault="00C45617" w:rsidP="00C45617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5th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E709F3" w:rsidRPr="00E709F3" w:rsidRDefault="00E709F3" w:rsidP="00E709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5" w:name="_Toc415085459"/>
      <w:r w:rsidRPr="00E709F3">
        <w:rPr>
          <w:rFonts w:ascii="Arial" w:eastAsia="Times New Roman" w:hAnsi="Arial"/>
          <w:sz w:val="24"/>
          <w:lang w:eastAsia="en-GB"/>
        </w:rPr>
        <w:t>7.1.7.1</w:t>
      </w:r>
      <w:r w:rsidRPr="00E709F3">
        <w:rPr>
          <w:rFonts w:ascii="Arial" w:eastAsia="Times New Roman" w:hAnsi="Arial"/>
          <w:sz w:val="24"/>
          <w:lang w:eastAsia="en-GB"/>
        </w:rPr>
        <w:tab/>
        <w:t>Modulation order and redundancy version determination</w:t>
      </w:r>
      <w:bookmarkEnd w:id="25"/>
    </w:p>
    <w:p w:rsidR="00E709F3" w:rsidRPr="00E709F3" w:rsidRDefault="00E709F3" w:rsidP="00E709F3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C45617" w:rsidRPr="00C45617" w:rsidRDefault="00C45617" w:rsidP="00C45617">
      <w:pPr>
        <w:rPr>
          <w:lang w:eastAsia="zh-CN"/>
        </w:rPr>
      </w:pPr>
      <w:r w:rsidRPr="00C45617">
        <w:rPr>
          <w:rFonts w:eastAsia="Times New Roman"/>
          <w:noProof/>
          <w:lang w:eastAsia="zh-CN"/>
        </w:rPr>
        <w:t xml:space="preserve">For BL/CE UEs, the same </w:t>
      </w:r>
      <w:r w:rsidRPr="00C45617">
        <w:rPr>
          <w:rFonts w:hint="eastAsia"/>
          <w:noProof/>
          <w:lang w:eastAsia="zh-CN"/>
        </w:rPr>
        <w:t>redund</w:t>
      </w:r>
      <w:r w:rsidRPr="00C45617">
        <w:rPr>
          <w:rFonts w:eastAsia="Times New Roman" w:hint="eastAsia"/>
          <w:noProof/>
          <w:lang w:eastAsia="zh-CN"/>
        </w:rPr>
        <w:t xml:space="preserve">ancy version is applied to PDSCH transmitted in a given block of </w:t>
      </w:r>
      <w:r w:rsidRPr="00C45617">
        <w:rPr>
          <w:rFonts w:eastAsia="Times New Roman"/>
          <w:noProof/>
          <w:lang w:eastAsia="zh-CN"/>
        </w:rPr>
        <w:object w:dxaOrig="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8pt" o:ole="">
            <v:imagedata r:id="rId33" o:title=""/>
          </v:shape>
          <o:OLEObject Type="Embed" ProgID="Equation.3" ShapeID="_x0000_i1025" DrawAspect="Content" ObjectID="_1527084167" r:id="rId34"/>
        </w:object>
      </w:r>
      <w:r w:rsidRPr="00C45617">
        <w:rPr>
          <w:rFonts w:eastAsia="Times New Roman"/>
          <w:noProof/>
          <w:lang w:eastAsia="zh-CN"/>
        </w:rPr>
        <w:t xml:space="preserve"> consecutive</w:t>
      </w:r>
      <w:r w:rsidRPr="00C45617">
        <w:rPr>
          <w:rFonts w:eastAsia="Times New Roman" w:hint="eastAsia"/>
          <w:noProof/>
          <w:lang w:eastAsia="zh-CN"/>
        </w:rPr>
        <w:t xml:space="preserve"> </w:t>
      </w:r>
      <w:r w:rsidRPr="00C45617">
        <w:rPr>
          <w:rFonts w:eastAsia="Times New Roman"/>
          <w:noProof/>
          <w:lang w:eastAsia="zh-CN"/>
        </w:rPr>
        <w:t>subframes</w:t>
      </w:r>
      <w:ins w:id="26" w:author="Huawei" w:date="2016-03-22T18:18:00Z">
        <w:r w:rsidRPr="00C45617">
          <w:rPr>
            <w:rFonts w:eastAsia="Times New Roman" w:hint="eastAsia"/>
            <w:noProof/>
            <w:lang w:eastAsia="zh-CN"/>
          </w:rPr>
          <w:t xml:space="preserve">, </w:t>
        </w:r>
        <w:r w:rsidRPr="00C45617">
          <w:rPr>
            <w:rFonts w:eastAsia="Times New Roman"/>
            <w:noProof/>
            <w:lang w:eastAsia="zh-CN"/>
          </w:rPr>
          <w:t xml:space="preserve">if the PDSCH is not carrying </w:t>
        </w:r>
      </w:ins>
      <w:ins w:id="27" w:author="Huawei" w:date="2016-03-22T18:19:00Z">
        <w:r w:rsidRPr="00C45617">
          <w:rPr>
            <w:rFonts w:eastAsia="Times New Roman"/>
            <w:noProof/>
            <w:lang w:eastAsia="zh-CN"/>
          </w:rPr>
          <w:t>carrying SystemInformationBlockType1-BR or other SI messages</w:t>
        </w:r>
      </w:ins>
      <w:r w:rsidRPr="00C45617">
        <w:rPr>
          <w:rFonts w:eastAsia="Times New Roman"/>
          <w:noProof/>
          <w:lang w:eastAsia="zh-CN"/>
        </w:rPr>
        <w:t>.</w:t>
      </w:r>
      <w:r w:rsidRPr="00C45617">
        <w:rPr>
          <w:rFonts w:eastAsia="Times New Roman" w:hint="eastAsia"/>
          <w:noProof/>
          <w:lang w:eastAsia="zh-CN"/>
        </w:rPr>
        <w:t xml:space="preserve"> The subframe number of the first subframe in each </w:t>
      </w:r>
      <w:r w:rsidRPr="00C45617">
        <w:rPr>
          <w:rFonts w:eastAsia="Times New Roman"/>
          <w:noProof/>
          <w:lang w:eastAsia="zh-CN"/>
        </w:rPr>
        <w:t xml:space="preserve">block of </w:t>
      </w:r>
      <w:r w:rsidRPr="00C45617">
        <w:rPr>
          <w:rFonts w:eastAsia="Times New Roman"/>
          <w:noProof/>
          <w:lang w:eastAsia="zh-CN"/>
        </w:rPr>
        <w:object w:dxaOrig="440" w:dyaOrig="360">
          <v:shape id="_x0000_i1026" type="#_x0000_t75" style="width:21.75pt;height:18pt" o:ole="">
            <v:imagedata r:id="rId33" o:title=""/>
          </v:shape>
          <o:OLEObject Type="Embed" ProgID="Equation.3" ShapeID="_x0000_i1026" DrawAspect="Content" ObjectID="_1527084168" r:id="rId35"/>
        </w:object>
      </w:r>
      <w:r w:rsidRPr="00C45617">
        <w:rPr>
          <w:rFonts w:eastAsia="Times New Roman" w:hint="eastAsia"/>
          <w:noProof/>
          <w:lang w:eastAsia="zh-CN"/>
        </w:rPr>
        <w:t xml:space="preserve">consecutive </w:t>
      </w:r>
      <w:r w:rsidRPr="00C45617">
        <w:rPr>
          <w:rFonts w:eastAsia="Times New Roman"/>
          <w:noProof/>
          <w:lang w:eastAsia="zh-CN"/>
        </w:rPr>
        <w:t>subframes</w:t>
      </w:r>
      <w:r w:rsidRPr="00C45617">
        <w:rPr>
          <w:rFonts w:eastAsia="Times New Roman" w:hint="eastAsia"/>
          <w:noProof/>
          <w:lang w:eastAsia="zh-CN"/>
        </w:rPr>
        <w:t xml:space="preserve">, denoted as </w:t>
      </w:r>
      <w:r w:rsidRPr="00C45617">
        <w:rPr>
          <w:rFonts w:eastAsia="Times New Roman"/>
          <w:noProof/>
          <w:lang w:eastAsia="zh-CN"/>
        </w:rPr>
        <w:object w:dxaOrig="480" w:dyaOrig="400">
          <v:shape id="_x0000_i1027" type="#_x0000_t75" style="width:24pt;height:19.5pt" o:ole="">
            <v:imagedata r:id="rId36" o:title=""/>
          </v:shape>
          <o:OLEObject Type="Embed" ProgID="Equation.3" ShapeID="_x0000_i1027" DrawAspect="Content" ObjectID="_1527084169" r:id="rId37"/>
        </w:object>
      </w:r>
      <w:r w:rsidRPr="00C45617">
        <w:rPr>
          <w:rFonts w:eastAsia="Times New Roman" w:hint="eastAsia"/>
          <w:noProof/>
          <w:lang w:eastAsia="zh-CN"/>
        </w:rPr>
        <w:t xml:space="preserve">, satisfies </w:t>
      </w:r>
      <w:r w:rsidRPr="00C45617">
        <w:rPr>
          <w:rFonts w:eastAsia="Times New Roman"/>
          <w:noProof/>
          <w:lang w:eastAsia="zh-CN"/>
        </w:rPr>
        <w:object w:dxaOrig="2220" w:dyaOrig="400">
          <v:shape id="_x0000_i1028" type="#_x0000_t75" style="width:111pt;height:19.5pt" o:ole="">
            <v:imagedata r:id="rId38" o:title=""/>
          </v:shape>
          <o:OLEObject Type="Embed" ProgID="Equation.3" ShapeID="_x0000_i1028" DrawAspect="Content" ObjectID="_1527084170" r:id="rId39"/>
        </w:object>
      </w:r>
      <w:r w:rsidRPr="00C45617">
        <w:rPr>
          <w:rFonts w:eastAsia="Times New Roman" w:hint="eastAsia"/>
          <w:noProof/>
          <w:lang w:eastAsia="zh-CN"/>
        </w:rPr>
        <w:t xml:space="preserve">, where </w:t>
      </w:r>
      <w:r w:rsidRPr="00C45617">
        <w:rPr>
          <w:rFonts w:eastAsia="Times New Roman"/>
          <w:noProof/>
          <w:lang w:eastAsia="zh-CN"/>
        </w:rPr>
        <w:object w:dxaOrig="580" w:dyaOrig="279">
          <v:shape id="_x0000_i1029" type="#_x0000_t75" style="width:29.25pt;height:14.25pt" o:ole="">
            <v:imagedata r:id="rId40" o:title=""/>
          </v:shape>
          <o:OLEObject Type="Embed" ProgID="Equation.3" ShapeID="_x0000_i1029" DrawAspect="Content" ObjectID="_1527084171" r:id="rId41"/>
        </w:object>
      </w:r>
      <w:r w:rsidRPr="00C45617">
        <w:rPr>
          <w:rFonts w:eastAsia="Times New Roman" w:hint="eastAsia"/>
          <w:noProof/>
          <w:lang w:eastAsia="zh-CN"/>
        </w:rPr>
        <w:t xml:space="preserve"> for FDD and </w:t>
      </w:r>
      <w:r w:rsidRPr="00C45617">
        <w:rPr>
          <w:rFonts w:eastAsia="Times New Roman"/>
          <w:noProof/>
          <w:lang w:eastAsia="zh-CN"/>
        </w:rPr>
        <w:object w:dxaOrig="580" w:dyaOrig="279">
          <v:shape id="_x0000_i1030" type="#_x0000_t75" style="width:29.25pt;height:14.25pt" o:ole="">
            <v:imagedata r:id="rId42" o:title=""/>
          </v:shape>
          <o:OLEObject Type="Embed" ProgID="Equation.3" ShapeID="_x0000_i1030" DrawAspect="Content" ObjectID="_1527084172" r:id="rId43"/>
        </w:object>
      </w:r>
      <w:r w:rsidRPr="00C45617">
        <w:rPr>
          <w:rFonts w:eastAsia="Times New Roman" w:hint="eastAsia"/>
          <w:noProof/>
          <w:lang w:eastAsia="zh-CN"/>
        </w:rPr>
        <w:t xml:space="preserve"> for TDD.</w:t>
      </w:r>
      <w:r w:rsidRPr="00C45617">
        <w:rPr>
          <w:rFonts w:eastAsia="Times New Roman"/>
          <w:noProof/>
          <w:lang w:eastAsia="zh-CN"/>
        </w:rPr>
        <w:t xml:space="preserve"> D</w:t>
      </w:r>
      <w:r w:rsidRPr="00C45617">
        <w:rPr>
          <w:rFonts w:eastAsia="Times New Roman" w:hint="eastAsia"/>
          <w:noProof/>
          <w:lang w:eastAsia="zh-CN"/>
        </w:rPr>
        <w:t xml:space="preserve">enote </w:t>
      </w:r>
      <w:r w:rsidR="00A3282A">
        <w:rPr>
          <w:rFonts w:eastAsia="Times New Roman"/>
          <w:noProof/>
          <w:lang w:eastAsia="zh-CN"/>
        </w:rPr>
        <w:pict>
          <v:shape id="_x0000_i1031" type="#_x0000_t75" style="width:12pt;height:18pt">
            <v:imagedata r:id="rId44" o:title=""/>
          </v:shape>
        </w:pict>
      </w:r>
      <w:r w:rsidRPr="00C45617">
        <w:rPr>
          <w:rFonts w:eastAsia="Times New Roman"/>
          <w:noProof/>
          <w:lang w:eastAsia="zh-CN"/>
        </w:rPr>
        <w:t xml:space="preserve"> </w:t>
      </w:r>
      <w:r w:rsidRPr="00C45617">
        <w:rPr>
          <w:rFonts w:eastAsia="Times New Roman" w:hint="eastAsia"/>
          <w:noProof/>
          <w:lang w:eastAsia="zh-CN"/>
        </w:rPr>
        <w:t>as</w:t>
      </w:r>
      <w:r w:rsidRPr="00C45617">
        <w:rPr>
          <w:rFonts w:eastAsia="Times New Roman"/>
          <w:noProof/>
          <w:lang w:eastAsia="zh-CN"/>
        </w:rPr>
        <w:t xml:space="preserve"> the subframe number of the </w:t>
      </w:r>
      <w:r w:rsidRPr="00C45617">
        <w:rPr>
          <w:rFonts w:eastAsia="Times New Roman"/>
          <w:noProof/>
          <w:lang w:eastAsia="zh-CN"/>
        </w:rPr>
        <w:lastRenderedPageBreak/>
        <w:t xml:space="preserve">first downlink subframe intended for PDSCH. The PDSCH transmission spans </w:t>
      </w:r>
      <w:r w:rsidR="00A3282A">
        <w:rPr>
          <w:rFonts w:eastAsia="Times New Roman"/>
          <w:noProof/>
          <w:lang w:eastAsia="zh-CN"/>
        </w:rPr>
        <w:pict>
          <v:shape id="_x0000_i1032" type="#_x0000_t75" style="width:36pt;height:17.25pt">
            <v:imagedata r:id="rId45" o:title=""/>
          </v:shape>
        </w:pict>
      </w:r>
      <w:r w:rsidRPr="00C45617">
        <w:rPr>
          <w:rFonts w:eastAsia="Times New Roman"/>
          <w:noProof/>
          <w:lang w:eastAsia="zh-CN"/>
        </w:rPr>
        <w:t xml:space="preserve"> consecutive subframes</w:t>
      </w:r>
      <w:r w:rsidRPr="00C45617">
        <w:rPr>
          <w:rFonts w:eastAsia="Times New Roman"/>
        </w:rPr>
        <w:t xml:space="preserve"> including </w:t>
      </w:r>
      <w:r w:rsidRPr="00C45617">
        <w:rPr>
          <w:rFonts w:hint="eastAsia"/>
          <w:lang w:eastAsia="zh-CN"/>
        </w:rPr>
        <w:t>non-BL/CE</w:t>
      </w:r>
      <w:r w:rsidRPr="00C45617">
        <w:rPr>
          <w:rFonts w:eastAsia="Times New Roman"/>
        </w:rPr>
        <w:t xml:space="preserve"> subframes</w:t>
      </w:r>
      <w:r w:rsidRPr="00C45617">
        <w:rPr>
          <w:rFonts w:hint="eastAsia"/>
          <w:lang w:eastAsia="zh-CN"/>
        </w:rPr>
        <w:t xml:space="preserve"> where the PDSCH transmission is postpon</w:t>
      </w:r>
      <w:r w:rsidRPr="00C45617">
        <w:rPr>
          <w:rFonts w:eastAsia="Times New Roman" w:hint="eastAsia"/>
        </w:rPr>
        <w:t>ed</w:t>
      </w:r>
      <w:r w:rsidRPr="00C45617">
        <w:rPr>
          <w:rFonts w:eastAsia="Times New Roman"/>
        </w:rPr>
        <w:t>.</w:t>
      </w:r>
      <w:r w:rsidRPr="00C45617">
        <w:rPr>
          <w:rFonts w:eastAsia="Times New Roman" w:hint="eastAsia"/>
        </w:rPr>
        <w:t xml:space="preserve"> </w:t>
      </w:r>
      <w:r w:rsidRPr="00C45617">
        <w:rPr>
          <w:rFonts w:eastAsia="Times New Roman"/>
        </w:rPr>
        <w:t xml:space="preserve"> Note that BL/CE subframe(s) refers to either BL/CE DL subframe(s) or BL/CE UL subframe(s).  </w:t>
      </w:r>
      <w:r w:rsidRPr="00C45617">
        <w:rPr>
          <w:rFonts w:eastAsia="Times New Roman" w:hint="eastAsia"/>
        </w:rPr>
        <w:t xml:space="preserve">For the </w:t>
      </w:r>
      <w:r w:rsidR="00A3282A">
        <w:rPr>
          <w:rFonts w:eastAsia="Times New Roman"/>
        </w:rPr>
        <w:pict>
          <v:shape id="_x0000_i1033" type="#_x0000_t75" style="width:16.5pt;height:17.25pt">
            <v:imagedata r:id="rId46" o:title=""/>
          </v:shape>
        </w:pict>
      </w:r>
      <w:r w:rsidRPr="00C45617">
        <w:rPr>
          <w:rFonts w:eastAsia="Times New Roman"/>
        </w:rPr>
        <w:t xml:space="preserve"> block of </w:t>
      </w:r>
      <w:r w:rsidR="00A3282A">
        <w:rPr>
          <w:rFonts w:eastAsia="Times New Roman"/>
        </w:rPr>
        <w:pict>
          <v:shape id="_x0000_i1034" type="#_x0000_t75" style="width:21pt;height:15pt">
            <v:imagedata r:id="rId47" o:title=""/>
          </v:shape>
        </w:pict>
      </w:r>
      <w:r w:rsidRPr="00C45617">
        <w:rPr>
          <w:rFonts w:eastAsia="Times New Roman" w:hint="eastAsia"/>
        </w:rPr>
        <w:t xml:space="preserve">consecutive </w:t>
      </w:r>
      <w:r w:rsidRPr="00C45617">
        <w:rPr>
          <w:rFonts w:eastAsia="Times New Roman"/>
        </w:rPr>
        <w:t>subframes</w:t>
      </w:r>
      <w:r w:rsidRPr="00C45617">
        <w:rPr>
          <w:rFonts w:eastAsia="Times New Roman" w:hint="eastAsia"/>
        </w:rPr>
        <w:t>, the redundancy version (</w:t>
      </w:r>
      <w:r w:rsidRPr="00C45617">
        <w:rPr>
          <w:rFonts w:eastAsia="Times New Roman"/>
        </w:rPr>
        <w:t>rvidx</w:t>
      </w:r>
      <w:r w:rsidRPr="00C45617">
        <w:rPr>
          <w:rFonts w:eastAsia="Times New Roman" w:hint="eastAsia"/>
        </w:rPr>
        <w:t>) for PDSCH is determined according to Tab</w:t>
      </w:r>
      <w:r w:rsidRPr="00C45617">
        <w:rPr>
          <w:rFonts w:hint="eastAsia"/>
          <w:lang w:eastAsia="zh-CN"/>
        </w:rPr>
        <w:t xml:space="preserve">le 7.1.7.1-2 using </w:t>
      </w:r>
      <w:r w:rsidRPr="00C45617">
        <w:rPr>
          <w:rFonts w:eastAsia="Times New Roman"/>
          <w:position w:val="-12"/>
        </w:rPr>
        <w:object w:dxaOrig="2120" w:dyaOrig="360">
          <v:shape id="_x0000_i1035" type="#_x0000_t75" style="width:104.25pt;height:18pt" o:ole="">
            <v:imagedata r:id="rId48" o:title=""/>
          </v:shape>
          <o:OLEObject Type="Embed" ProgID="Equation.3" ShapeID="_x0000_i1035" DrawAspect="Content" ObjectID="_1527084173" r:id="rId49"/>
        </w:object>
      </w:r>
      <w:r w:rsidRPr="00C45617">
        <w:rPr>
          <w:rFonts w:hint="eastAsia"/>
          <w:lang w:eastAsia="zh-CN"/>
        </w:rPr>
        <w:t xml:space="preserve">, where </w:t>
      </w:r>
      <w:r w:rsidRPr="00C45617">
        <w:rPr>
          <w:rFonts w:eastAsia="Times New Roman"/>
          <w:noProof/>
          <w:position w:val="-10"/>
        </w:rPr>
        <w:object w:dxaOrig="1939" w:dyaOrig="360">
          <v:shape id="_x0000_i1036" type="#_x0000_t75" style="width:97.5pt;height:18pt" o:ole="">
            <v:imagedata r:id="rId50" o:title=""/>
          </v:shape>
          <o:OLEObject Type="Embed" ProgID="Equation.3" ShapeID="_x0000_i1036" DrawAspect="Content" ObjectID="_1527084174" r:id="rId51"/>
        </w:object>
      </w:r>
      <w:r w:rsidRPr="00C45617">
        <w:rPr>
          <w:rFonts w:hint="eastAsia"/>
          <w:noProof/>
          <w:lang w:eastAsia="zh-CN"/>
        </w:rPr>
        <w:t xml:space="preserve"> and</w:t>
      </w:r>
      <w:r w:rsidRPr="00C45617">
        <w:rPr>
          <w:rFonts w:eastAsia="Times New Roman"/>
          <w:noProof/>
          <w:position w:val="-32"/>
        </w:rPr>
        <w:object w:dxaOrig="2200" w:dyaOrig="760">
          <v:shape id="_x0000_i1037" type="#_x0000_t75" style="width:110.25pt;height:38.25pt" o:ole="">
            <v:imagedata r:id="rId52" o:title=""/>
          </v:shape>
          <o:OLEObject Type="Embed" ProgID="Equation.3" ShapeID="_x0000_i1037" DrawAspect="Content" ObjectID="_1527084175" r:id="rId53"/>
        </w:object>
      </w:r>
      <w:r w:rsidRPr="00C45617">
        <w:rPr>
          <w:rFonts w:hint="eastAsia"/>
          <w:noProof/>
          <w:lang w:eastAsia="zh-CN"/>
        </w:rPr>
        <w:t xml:space="preserve">. The </w:t>
      </w:r>
      <w:r w:rsidRPr="00C45617">
        <w:rPr>
          <w:rFonts w:eastAsia="Times New Roman"/>
          <w:noProof/>
          <w:position w:val="-6"/>
        </w:rPr>
        <w:object w:dxaOrig="700" w:dyaOrig="320">
          <v:shape id="_x0000_i1038" type="#_x0000_t75" style="width:35.25pt;height:16.5pt" o:ole="">
            <v:imagedata r:id="rId54" o:title=""/>
          </v:shape>
          <o:OLEObject Type="Embed" ProgID="Equation.3" ShapeID="_x0000_i1038" DrawAspect="Content" ObjectID="_1527084176" r:id="rId55"/>
        </w:object>
      </w:r>
      <w:r w:rsidRPr="00C45617">
        <w:rPr>
          <w:rFonts w:hint="eastAsia"/>
          <w:noProof/>
          <w:lang w:eastAsia="zh-CN"/>
        </w:rPr>
        <w:t xml:space="preserve"> blocks of </w:t>
      </w:r>
      <w:r w:rsidRPr="00C45617">
        <w:rPr>
          <w:rFonts w:hint="eastAsia"/>
          <w:lang w:eastAsia="zh-CN"/>
        </w:rPr>
        <w:t xml:space="preserve">subframes are sequential in time, starting with </w:t>
      </w:r>
      <w:r w:rsidRPr="00C45617">
        <w:rPr>
          <w:rFonts w:eastAsia="Times New Roman"/>
          <w:noProof/>
          <w:position w:val="-10"/>
        </w:rPr>
        <w:object w:dxaOrig="560" w:dyaOrig="320">
          <v:shape id="_x0000_i1039" type="#_x0000_t75" style="width:27.75pt;height:16.5pt" o:ole="">
            <v:imagedata r:id="rId56" o:title=""/>
          </v:shape>
          <o:OLEObject Type="Embed" ProgID="Equation.3" ShapeID="_x0000_i1039" DrawAspect="Content" ObjectID="_1527084177" r:id="rId57"/>
        </w:object>
      </w:r>
      <w:r w:rsidRPr="00C45617">
        <w:rPr>
          <w:rFonts w:hint="eastAsia"/>
          <w:noProof/>
          <w:lang w:eastAsia="zh-CN"/>
        </w:rPr>
        <w:t xml:space="preserve"> to which subframe</w:t>
      </w:r>
      <w:r w:rsidR="00A3282A">
        <w:rPr>
          <w:rFonts w:eastAsia="Times New Roman"/>
          <w:position w:val="-10"/>
        </w:rPr>
        <w:pict>
          <v:shape id="_x0000_i1040" type="#_x0000_t75" style="width:12pt;height:18pt">
            <v:imagedata r:id="rId44" o:title=""/>
          </v:shape>
        </w:pict>
      </w:r>
      <w:r w:rsidRPr="00C45617">
        <w:rPr>
          <w:rFonts w:hint="eastAsia"/>
          <w:lang w:eastAsia="zh-CN"/>
        </w:rPr>
        <w:t xml:space="preserve"> belongs. </w:t>
      </w:r>
      <w:r w:rsidRPr="00C45617">
        <w:rPr>
          <w:rFonts w:eastAsia="Times New Roman"/>
        </w:rPr>
        <w:t xml:space="preserve">For a BL/CE UE configured in CEModeA, </w:t>
      </w:r>
      <w:r w:rsidR="00A3282A">
        <w:rPr>
          <w:rFonts w:eastAsia="Times New Roman"/>
          <w:position w:val="-10"/>
        </w:rPr>
        <w:pict>
          <v:shape id="_x0000_i1041" type="#_x0000_t75" style="width:36pt;height:15pt">
            <v:imagedata r:id="rId58" o:title=""/>
          </v:shape>
        </w:pict>
      </w:r>
      <w:r w:rsidRPr="00C45617">
        <w:rPr>
          <w:rFonts w:hint="eastAsia"/>
          <w:lang w:eastAsia="zh-CN"/>
        </w:rPr>
        <w:t xml:space="preserve"> and </w:t>
      </w:r>
      <w:r w:rsidRPr="00C45617">
        <w:rPr>
          <w:rFonts w:eastAsia="Times New Roman"/>
          <w:position w:val="-12"/>
        </w:rPr>
        <w:object w:dxaOrig="540" w:dyaOrig="360">
          <v:shape id="_x0000_i1042" type="#_x0000_t75" style="width:26.25pt;height:18pt" o:ole="">
            <v:imagedata r:id="rId59" o:title=""/>
          </v:shape>
          <o:OLEObject Type="Embed" ProgID="Equation.3" ShapeID="_x0000_i1042" DrawAspect="Content" ObjectID="_1527084178" r:id="rId60"/>
        </w:object>
      </w:r>
      <w:r w:rsidRPr="00C45617">
        <w:rPr>
          <w:rFonts w:hint="eastAsia"/>
          <w:lang w:eastAsia="zh-CN"/>
        </w:rPr>
        <w:t xml:space="preserve"> is determined by the </w:t>
      </w:r>
      <w:r w:rsidRPr="00C45617">
        <w:rPr>
          <w:lang w:eastAsia="zh-CN"/>
        </w:rPr>
        <w:t>‘</w:t>
      </w:r>
      <w:r w:rsidRPr="00C45617">
        <w:rPr>
          <w:rFonts w:eastAsia="Times New Roman"/>
        </w:rPr>
        <w:t>Redundancy version</w:t>
      </w:r>
      <w:r w:rsidRPr="00C45617">
        <w:rPr>
          <w:lang w:eastAsia="zh-CN"/>
        </w:rPr>
        <w:t>’</w:t>
      </w:r>
      <w:r w:rsidRPr="00C45617">
        <w:rPr>
          <w:rFonts w:hint="eastAsia"/>
          <w:lang w:eastAsia="zh-CN"/>
        </w:rPr>
        <w:t xml:space="preserve"> field in DCI format 6-</w:t>
      </w:r>
      <w:r w:rsidRPr="00C45617">
        <w:rPr>
          <w:lang w:eastAsia="zh-CN"/>
        </w:rPr>
        <w:t>1</w:t>
      </w:r>
      <w:r w:rsidRPr="00C45617">
        <w:rPr>
          <w:rFonts w:hint="eastAsia"/>
          <w:lang w:eastAsia="zh-CN"/>
        </w:rPr>
        <w:t>A</w:t>
      </w:r>
      <w:r w:rsidRPr="00C45617">
        <w:rPr>
          <w:rFonts w:eastAsia="Times New Roman"/>
        </w:rPr>
        <w:t>. F</w:t>
      </w:r>
      <w:r w:rsidRPr="00C45617">
        <w:rPr>
          <w:rFonts w:hint="eastAsia"/>
          <w:szCs w:val="18"/>
          <w:lang w:eastAsia="zh-CN"/>
        </w:rPr>
        <w:t xml:space="preserve">or a </w:t>
      </w:r>
      <w:r w:rsidRPr="00C45617">
        <w:rPr>
          <w:szCs w:val="18"/>
          <w:lang w:eastAsia="zh-CN"/>
        </w:rPr>
        <w:t xml:space="preserve">BL/CE </w:t>
      </w:r>
      <w:r w:rsidRPr="00C45617">
        <w:rPr>
          <w:rFonts w:hint="eastAsia"/>
          <w:szCs w:val="18"/>
          <w:lang w:eastAsia="zh-CN"/>
        </w:rPr>
        <w:t>UE</w:t>
      </w:r>
      <w:r w:rsidRPr="00C45617">
        <w:rPr>
          <w:szCs w:val="18"/>
          <w:lang w:eastAsia="zh-CN"/>
        </w:rPr>
        <w:t xml:space="preserve"> configured with </w:t>
      </w:r>
      <w:r w:rsidRPr="00C45617">
        <w:rPr>
          <w:lang w:eastAsia="zh-CN"/>
        </w:rPr>
        <w:t xml:space="preserve">CEModeB, </w:t>
      </w:r>
      <w:r w:rsidR="00A3282A">
        <w:rPr>
          <w:rFonts w:eastAsia="Times New Roman"/>
          <w:position w:val="-10"/>
        </w:rPr>
        <w:pict>
          <v:shape id="_x0000_i1043" type="#_x0000_t75" style="width:38.25pt;height:15pt">
            <v:imagedata r:id="rId61" o:title=""/>
          </v:shape>
        </w:pict>
      </w:r>
      <w:r w:rsidRPr="00C45617">
        <w:rPr>
          <w:rFonts w:eastAsia="Times New Roman"/>
        </w:rPr>
        <w:t xml:space="preserve"> for </w:t>
      </w:r>
      <w:r w:rsidRPr="00C45617">
        <w:rPr>
          <w:rFonts w:hint="eastAsia"/>
          <w:lang w:eastAsia="zh-CN"/>
        </w:rPr>
        <w:t>FDD</w:t>
      </w:r>
      <w:r w:rsidRPr="00C45617">
        <w:rPr>
          <w:rFonts w:eastAsia="Times New Roman"/>
        </w:rPr>
        <w:t xml:space="preserve"> and </w:t>
      </w:r>
      <w:r w:rsidR="00A3282A">
        <w:rPr>
          <w:rFonts w:eastAsia="Times New Roman"/>
          <w:position w:val="-10"/>
        </w:rPr>
        <w:pict>
          <v:shape id="_x0000_i1044" type="#_x0000_t75" style="width:42pt;height:15pt">
            <v:imagedata r:id="rId62" o:title=""/>
          </v:shape>
        </w:pict>
      </w:r>
      <w:r w:rsidRPr="00C45617">
        <w:rPr>
          <w:rFonts w:eastAsia="Times New Roman"/>
        </w:rPr>
        <w:t xml:space="preserve"> for </w:t>
      </w:r>
      <w:r w:rsidRPr="00C45617">
        <w:rPr>
          <w:rFonts w:hint="eastAsia"/>
          <w:lang w:eastAsia="zh-CN"/>
        </w:rPr>
        <w:t xml:space="preserve">TDD, and </w:t>
      </w:r>
      <w:r w:rsidRPr="00C45617">
        <w:rPr>
          <w:rFonts w:eastAsia="Times New Roman"/>
          <w:position w:val="-12"/>
        </w:rPr>
        <w:object w:dxaOrig="940" w:dyaOrig="360">
          <v:shape id="_x0000_i1045" type="#_x0000_t75" style="width:46.5pt;height:18pt" o:ole="">
            <v:imagedata r:id="rId63" o:title=""/>
          </v:shape>
          <o:OLEObject Type="Embed" ProgID="Equation.3" ShapeID="_x0000_i1045" DrawAspect="Content" ObjectID="_1527084179" r:id="rId64"/>
        </w:object>
      </w:r>
      <w:r w:rsidRPr="00C45617">
        <w:rPr>
          <w:rFonts w:eastAsia="Times New Roman"/>
        </w:rPr>
        <w:t>.</w:t>
      </w:r>
    </w:p>
    <w:p w:rsidR="00C45617" w:rsidRPr="00C45617" w:rsidRDefault="00C45617" w:rsidP="00C456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C45617">
        <w:rPr>
          <w:rFonts w:ascii="Arial" w:eastAsia="Times New Roman" w:hAnsi="Arial"/>
          <w:b/>
        </w:rPr>
        <w:t>Table 7.1.7.1-</w:t>
      </w:r>
      <w:r w:rsidRPr="00C45617">
        <w:rPr>
          <w:rFonts w:ascii="Arial" w:hAnsi="Arial" w:hint="eastAsia"/>
          <w:b/>
          <w:lang w:eastAsia="zh-CN"/>
        </w:rPr>
        <w:t>2</w:t>
      </w:r>
      <w:r w:rsidRPr="00C45617">
        <w:rPr>
          <w:rFonts w:ascii="Arial" w:eastAsia="Times New Roman" w:hAnsi="Arial"/>
          <w:b/>
        </w:rPr>
        <w:t xml:space="preserve">: </w:t>
      </w:r>
      <w:r w:rsidRPr="00C45617">
        <w:rPr>
          <w:rFonts w:ascii="Arial" w:hAnsi="Arial" w:hint="eastAsia"/>
          <w:b/>
          <w:lang w:eastAsia="zh-CN"/>
        </w:rPr>
        <w:t>Redundancy version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7"/>
        <w:gridCol w:w="560"/>
      </w:tblGrid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/>
              </w:rPr>
            </w:pPr>
            <w:del w:id="28" w:author="Huawei" w:date="2016-04-01T16:14:00Z">
              <w:r w:rsidRPr="00C45617" w:rsidDel="00602B7D">
                <w:rPr>
                  <w:rFonts w:ascii="Arial" w:hAnsi="Arial" w:hint="eastAsia"/>
                  <w:b/>
                  <w:bCs/>
                  <w:sz w:val="18"/>
                  <w:lang w:val="en-US" w:eastAsia="zh-CN"/>
                </w:rPr>
                <w:delText>Redundacy</w:delText>
              </w:r>
            </w:del>
            <w:ins w:id="29" w:author="Huawei" w:date="2016-04-01T16:14:00Z">
              <w:r w:rsidR="00602B7D" w:rsidRPr="00C45617">
                <w:rPr>
                  <w:rFonts w:ascii="Arial" w:hAnsi="Arial"/>
                  <w:b/>
                  <w:bCs/>
                  <w:sz w:val="18"/>
                  <w:lang w:val="en-US" w:eastAsia="zh-CN"/>
                </w:rPr>
                <w:t>Redundancy</w:t>
              </w:r>
            </w:ins>
            <w:r w:rsidRPr="00C45617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 xml:space="preserve"> version</w:t>
            </w:r>
            <w:r w:rsidRPr="00C45617">
              <w:rPr>
                <w:rFonts w:ascii="Arial" w:eastAsia="Times New Roman" w:hAnsi="Arial"/>
                <w:b/>
                <w:bCs/>
                <w:sz w:val="18"/>
                <w:lang w:val="en-US"/>
              </w:rPr>
              <w:t xml:space="preserve"> Index</w:t>
            </w:r>
            <w:r w:rsidRPr="00C45617">
              <w:rPr>
                <w:rFonts w:ascii="Arial" w:eastAsia="Times New Roman" w:hAnsi="Arial"/>
                <w:b/>
                <w:bCs/>
                <w:sz w:val="18"/>
                <w:lang w:val="en-US"/>
              </w:rPr>
              <w:br/>
            </w:r>
            <w:r w:rsidRPr="00C45617">
              <w:rPr>
                <w:rFonts w:ascii="Arial" w:eastAsia="Times New Roman" w:hAnsi="Arial"/>
                <w:b/>
                <w:position w:val="-6"/>
                <w:sz w:val="18"/>
              </w:rPr>
              <w:object w:dxaOrig="279" w:dyaOrig="220">
                <v:shape id="_x0000_i1046" type="#_x0000_t75" style="width:13.5pt;height:10.5pt" o:ole="">
                  <v:imagedata r:id="rId65" o:title=""/>
                </v:shape>
                <o:OLEObject Type="Embed" ProgID="Equation.3" ShapeID="_x0000_i1046" DrawAspect="Content" ObjectID="_1527084180" r:id="rId66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/>
              </w:rPr>
            </w:pPr>
            <w:r w:rsidRPr="00C45617">
              <w:rPr>
                <w:rFonts w:ascii="Arial" w:eastAsia="Times New Roman" w:hAnsi="Arial"/>
                <w:b/>
                <w:i/>
                <w:sz w:val="18"/>
              </w:rPr>
              <w:t>rv</w:t>
            </w:r>
            <w:r w:rsidRPr="00C45617">
              <w:rPr>
                <w:rFonts w:ascii="Arial" w:eastAsia="Times New Roman" w:hAnsi="Arial"/>
                <w:b/>
                <w:i/>
                <w:sz w:val="18"/>
                <w:vertAlign w:val="subscript"/>
              </w:rPr>
              <w:t>idx</w:t>
            </w:r>
          </w:p>
        </w:tc>
      </w:tr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C45617">
              <w:rPr>
                <w:rFonts w:ascii="Arial" w:eastAsia="Times New Roman" w:hAnsi="Arial"/>
                <w:b/>
                <w:sz w:val="18"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45617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C45617">
              <w:rPr>
                <w:rFonts w:ascii="Arial" w:eastAsia="Times New Roman" w:hAnsi="Arial"/>
                <w:b/>
                <w:sz w:val="18"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C45617"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45617">
              <w:rPr>
                <w:rFonts w:ascii="Arial" w:eastAsia="Times New Roman" w:hAnsi="Arial"/>
                <w:b/>
                <w:sz w:val="18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5617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</w:tr>
      <w:tr w:rsidR="00C45617" w:rsidRPr="00C45617" w:rsidTr="002D688A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C45617">
              <w:rPr>
                <w:rFonts w:ascii="Arial" w:eastAsia="Times New Roman" w:hAnsi="Arial"/>
                <w:b/>
                <w:sz w:val="18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45617" w:rsidRPr="00C45617" w:rsidRDefault="00C45617" w:rsidP="00C456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45617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</w:tbl>
    <w:p w:rsidR="00C45617" w:rsidRDefault="00C45617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5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Default="00602B7D" w:rsidP="00602B7D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6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602B7D">
        <w:rPr>
          <w:rFonts w:ascii="Arial" w:eastAsia="Times New Roman" w:hAnsi="Arial"/>
          <w:sz w:val="28"/>
          <w:lang w:eastAsia="en-GB"/>
        </w:rPr>
        <w:t>7.1.</w:t>
      </w:r>
      <w:r w:rsidRPr="00602B7D">
        <w:rPr>
          <w:rFonts w:ascii="Arial" w:eastAsia="Times New Roman" w:hAnsi="Arial"/>
          <w:sz w:val="28"/>
          <w:lang w:eastAsia="ja-JP"/>
        </w:rPr>
        <w:t>11</w:t>
      </w:r>
      <w:r w:rsidRPr="00602B7D">
        <w:rPr>
          <w:rFonts w:ascii="Arial" w:eastAsia="Times New Roman" w:hAnsi="Arial"/>
          <w:sz w:val="28"/>
          <w:lang w:eastAsia="en-GB"/>
        </w:rPr>
        <w:tab/>
        <w:t>PDSCH subframe assignment for BL/CE using MPDCCH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02B7D">
        <w:rPr>
          <w:rFonts w:hint="eastAsia"/>
          <w:lang w:eastAsia="zh-CN"/>
        </w:rPr>
        <w:t xml:space="preserve">A </w:t>
      </w:r>
      <w:r w:rsidRPr="00602B7D">
        <w:rPr>
          <w:lang w:eastAsia="zh-CN"/>
        </w:rPr>
        <w:t xml:space="preserve">BL/CE </w:t>
      </w:r>
      <w:r w:rsidRPr="00602B7D">
        <w:rPr>
          <w:rFonts w:hint="eastAsia"/>
          <w:lang w:eastAsia="zh-CN"/>
        </w:rPr>
        <w:t>UE shall upon detection of a MPDCCH with DCI format 6-</w:t>
      </w:r>
      <w:r w:rsidRPr="00602B7D">
        <w:rPr>
          <w:lang w:eastAsia="zh-CN"/>
        </w:rPr>
        <w:t>1</w:t>
      </w:r>
      <w:r w:rsidRPr="00602B7D">
        <w:rPr>
          <w:rFonts w:hint="eastAsia"/>
          <w:lang w:eastAsia="zh-CN"/>
        </w:rPr>
        <w:t>A</w:t>
      </w:r>
      <w:r w:rsidRPr="00602B7D">
        <w:rPr>
          <w:lang w:eastAsia="zh-CN"/>
        </w:rPr>
        <w:t>/</w:t>
      </w:r>
      <w:r w:rsidRPr="00602B7D">
        <w:rPr>
          <w:rFonts w:hint="eastAsia"/>
          <w:lang w:eastAsia="zh-CN"/>
        </w:rPr>
        <w:t>6-</w:t>
      </w:r>
      <w:r w:rsidRPr="00602B7D">
        <w:rPr>
          <w:lang w:eastAsia="zh-CN"/>
        </w:rPr>
        <w:t>1</w:t>
      </w:r>
      <w:r w:rsidRPr="00602B7D">
        <w:rPr>
          <w:rFonts w:hint="eastAsia"/>
          <w:lang w:eastAsia="zh-CN"/>
        </w:rPr>
        <w:t>B</w:t>
      </w:r>
      <w:r w:rsidRPr="00602B7D">
        <w:rPr>
          <w:lang w:eastAsia="zh-CN"/>
        </w:rPr>
        <w:t>/6-2</w:t>
      </w:r>
      <w:r w:rsidRPr="00602B7D">
        <w:rPr>
          <w:rFonts w:hint="eastAsia"/>
          <w:lang w:eastAsia="zh-CN"/>
        </w:rPr>
        <w:t xml:space="preserve"> intended for the UE, adjust the corresponding P</w:t>
      </w:r>
      <w:r w:rsidRPr="00602B7D">
        <w:rPr>
          <w:lang w:eastAsia="zh-CN"/>
        </w:rPr>
        <w:t>D</w:t>
      </w:r>
      <w:r w:rsidRPr="00602B7D">
        <w:rPr>
          <w:rFonts w:hint="eastAsia"/>
          <w:lang w:eastAsia="zh-CN"/>
        </w:rPr>
        <w:t xml:space="preserve">SCH transmission in subframe(s) </w:t>
      </w:r>
      <w:r w:rsidRPr="00602B7D">
        <w:rPr>
          <w:rFonts w:hint="eastAsia"/>
          <w:i/>
          <w:lang w:eastAsia="zh-CN"/>
        </w:rPr>
        <w:t>n+k</w:t>
      </w:r>
      <w:r w:rsidRPr="00602B7D">
        <w:rPr>
          <w:rFonts w:hint="eastAsia"/>
          <w:i/>
          <w:vertAlign w:val="subscript"/>
          <w:lang w:eastAsia="zh-CN"/>
        </w:rPr>
        <w:t>i</w:t>
      </w:r>
      <w:r w:rsidRPr="00602B7D">
        <w:rPr>
          <w:rFonts w:hint="eastAsia"/>
          <w:lang w:eastAsia="zh-CN"/>
        </w:rPr>
        <w:t xml:space="preserve"> with </w:t>
      </w:r>
      <w:r w:rsidRPr="00602B7D">
        <w:rPr>
          <w:rFonts w:hint="eastAsia"/>
          <w:i/>
          <w:lang w:eastAsia="zh-CN"/>
        </w:rPr>
        <w:t xml:space="preserve">i = 0, 1, </w:t>
      </w:r>
      <w:r w:rsidRPr="00602B7D">
        <w:rPr>
          <w:i/>
          <w:lang w:eastAsia="zh-CN"/>
        </w:rPr>
        <w:t>…</w:t>
      </w:r>
      <w:r w:rsidRPr="00602B7D">
        <w:rPr>
          <w:rFonts w:hint="eastAsia"/>
          <w:i/>
          <w:lang w:eastAsia="zh-CN"/>
        </w:rPr>
        <w:t>, N-1</w:t>
      </w:r>
      <w:r w:rsidRPr="00602B7D">
        <w:rPr>
          <w:rFonts w:hint="eastAsia"/>
          <w:lang w:eastAsia="zh-CN"/>
        </w:rPr>
        <w:t xml:space="preserve"> according to the MPDCCH, where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602B7D">
        <w:rPr>
          <w:lang w:eastAsia="zh-CN"/>
        </w:rPr>
        <w:t>-</w:t>
      </w:r>
      <w:r w:rsidRPr="00602B7D">
        <w:rPr>
          <w:lang w:eastAsia="zh-CN"/>
        </w:rPr>
        <w:tab/>
      </w:r>
      <w:r w:rsidRPr="00602B7D">
        <w:rPr>
          <w:rFonts w:hint="eastAsia"/>
          <w:lang w:eastAsia="zh-CN"/>
        </w:rPr>
        <w:t xml:space="preserve">subframe </w:t>
      </w:r>
      <w:r w:rsidRPr="00602B7D">
        <w:rPr>
          <w:rFonts w:hint="eastAsia"/>
          <w:i/>
          <w:lang w:eastAsia="zh-CN"/>
        </w:rPr>
        <w:t>n</w:t>
      </w:r>
      <w:r w:rsidRPr="00602B7D">
        <w:rPr>
          <w:rFonts w:hint="eastAsia"/>
          <w:lang w:eastAsia="zh-CN"/>
        </w:rPr>
        <w:t xml:space="preserve"> is the last subframe in which the MPDCCH is transmitted</w:t>
      </w:r>
      <w:r w:rsidRPr="00602B7D">
        <w:rPr>
          <w:lang w:eastAsia="zh-CN"/>
        </w:rPr>
        <w:t xml:space="preserve"> and is determined from the starting subframe of MPDCCH transmission and the </w:t>
      </w:r>
      <w:r w:rsidRPr="00602B7D">
        <w:rPr>
          <w:rFonts w:eastAsia="Times New Roman" w:hint="eastAsia"/>
          <w:lang w:eastAsia="zh-CN"/>
        </w:rPr>
        <w:t>DCI subframe repetition number</w:t>
      </w:r>
      <w:r w:rsidRPr="00602B7D">
        <w:rPr>
          <w:rFonts w:eastAsia="Times New Roman"/>
          <w:lang w:eastAsia="zh-CN"/>
        </w:rPr>
        <w:t xml:space="preserve"> field in the corresponding DCI</w:t>
      </w:r>
      <w:r w:rsidRPr="00602B7D">
        <w:rPr>
          <w:rFonts w:hint="eastAsia"/>
          <w:lang w:eastAsia="zh-CN"/>
        </w:rPr>
        <w:t>; and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zh-CN"/>
        </w:rPr>
      </w:pPr>
      <w:r w:rsidRPr="00602B7D">
        <w:rPr>
          <w:lang w:eastAsia="zh-CN"/>
        </w:rPr>
        <w:t>-</w:t>
      </w:r>
      <w:r w:rsidRPr="00602B7D">
        <w:rPr>
          <w:lang w:eastAsia="zh-CN"/>
        </w:rPr>
        <w:tab/>
      </w:r>
      <w:r w:rsidRPr="00602B7D">
        <w:rPr>
          <w:rFonts w:hint="eastAsia"/>
          <w:lang w:eastAsia="zh-CN"/>
        </w:rPr>
        <w:t xml:space="preserve">subframe(s) </w:t>
      </w:r>
      <w:r w:rsidRPr="00602B7D">
        <w:rPr>
          <w:rFonts w:hint="eastAsia"/>
          <w:i/>
          <w:lang w:eastAsia="zh-CN"/>
        </w:rPr>
        <w:t>n+k</w:t>
      </w:r>
      <w:r w:rsidRPr="00602B7D">
        <w:rPr>
          <w:rFonts w:hint="eastAsia"/>
          <w:i/>
          <w:vertAlign w:val="subscript"/>
          <w:lang w:eastAsia="zh-CN"/>
        </w:rPr>
        <w:t>i</w:t>
      </w:r>
      <w:r w:rsidRPr="00602B7D">
        <w:rPr>
          <w:rFonts w:hint="eastAsia"/>
          <w:i/>
          <w:lang w:eastAsia="zh-CN"/>
        </w:rPr>
        <w:t xml:space="preserve"> </w:t>
      </w:r>
      <w:r w:rsidRPr="00602B7D">
        <w:rPr>
          <w:rFonts w:hint="eastAsia"/>
          <w:lang w:eastAsia="zh-CN"/>
        </w:rPr>
        <w:t xml:space="preserve">with </w:t>
      </w:r>
      <w:r w:rsidRPr="00602B7D">
        <w:rPr>
          <w:rFonts w:hint="eastAsia"/>
          <w:i/>
          <w:lang w:eastAsia="zh-CN"/>
        </w:rPr>
        <w:t>i=0,1,</w:t>
      </w:r>
      <w:r w:rsidRPr="00602B7D">
        <w:rPr>
          <w:i/>
          <w:lang w:eastAsia="zh-CN"/>
        </w:rPr>
        <w:t>…</w:t>
      </w:r>
      <w:r w:rsidRPr="00602B7D">
        <w:rPr>
          <w:rFonts w:hint="eastAsia"/>
          <w:i/>
          <w:lang w:eastAsia="zh-CN"/>
        </w:rPr>
        <w:t>,N-1</w:t>
      </w:r>
      <w:r w:rsidRPr="00602B7D">
        <w:rPr>
          <w:rFonts w:hint="eastAsia"/>
          <w:lang w:eastAsia="zh-CN"/>
        </w:rPr>
        <w:t xml:space="preserve"> are </w:t>
      </w:r>
      <w:r w:rsidRPr="00602B7D">
        <w:rPr>
          <w:rFonts w:hint="eastAsia"/>
          <w:i/>
          <w:lang w:eastAsia="zh-CN"/>
        </w:rPr>
        <w:t>N</w:t>
      </w:r>
      <w:r w:rsidRPr="00602B7D">
        <w:rPr>
          <w:rFonts w:hint="eastAsia"/>
          <w:lang w:eastAsia="zh-CN"/>
        </w:rPr>
        <w:t xml:space="preserve"> consecutive BL/CE </w:t>
      </w:r>
      <w:r w:rsidRPr="00602B7D">
        <w:rPr>
          <w:lang w:eastAsia="zh-CN"/>
        </w:rPr>
        <w:t>D</w:t>
      </w:r>
      <w:r w:rsidRPr="00602B7D">
        <w:rPr>
          <w:rFonts w:hint="eastAsia"/>
          <w:lang w:eastAsia="zh-CN"/>
        </w:rPr>
        <w:t>L subframe(s)</w:t>
      </w:r>
      <w:r w:rsidRPr="00602B7D">
        <w:rPr>
          <w:lang w:eastAsia="zh-CN"/>
        </w:rPr>
        <w:t xml:space="preserve"> where, </w:t>
      </w:r>
      <w:r w:rsidRPr="00602B7D">
        <w:rPr>
          <w:i/>
          <w:lang w:eastAsia="zh-CN"/>
        </w:rPr>
        <w:t>2≤</w:t>
      </w:r>
      <w:r w:rsidRPr="00602B7D">
        <w:rPr>
          <w:rFonts w:hint="eastAsia"/>
          <w:i/>
          <w:lang w:eastAsia="zh-CN"/>
        </w:rPr>
        <w:t>k</w:t>
      </w:r>
      <w:r w:rsidRPr="00602B7D">
        <w:rPr>
          <w:rFonts w:hint="eastAsia"/>
          <w:i/>
          <w:vertAlign w:val="subscript"/>
          <w:lang w:eastAsia="zh-CN"/>
        </w:rPr>
        <w:t>0</w:t>
      </w:r>
      <w:r w:rsidRPr="00602B7D">
        <w:rPr>
          <w:rFonts w:hint="eastAsia"/>
          <w:i/>
          <w:lang w:eastAsia="zh-CN"/>
        </w:rPr>
        <w:t>&lt;k</w:t>
      </w:r>
      <w:r w:rsidRPr="00602B7D">
        <w:rPr>
          <w:rFonts w:hint="eastAsia"/>
          <w:i/>
          <w:vertAlign w:val="subscript"/>
          <w:lang w:eastAsia="zh-CN"/>
        </w:rPr>
        <w:t>1</w:t>
      </w:r>
      <w:r w:rsidRPr="00602B7D">
        <w:rPr>
          <w:rFonts w:hint="eastAsia"/>
          <w:i/>
          <w:lang w:eastAsia="zh-CN"/>
        </w:rPr>
        <w:t>&lt;</w:t>
      </w:r>
      <w:r w:rsidRPr="00602B7D">
        <w:rPr>
          <w:i/>
          <w:lang w:eastAsia="zh-CN"/>
        </w:rPr>
        <w:t>…</w:t>
      </w:r>
      <w:r w:rsidRPr="00602B7D">
        <w:rPr>
          <w:rFonts w:hint="eastAsia"/>
          <w:i/>
          <w:lang w:eastAsia="zh-CN"/>
        </w:rPr>
        <w:t>,k</w:t>
      </w:r>
      <w:r w:rsidRPr="00602B7D">
        <w:rPr>
          <w:rFonts w:hint="eastAsia"/>
          <w:i/>
          <w:vertAlign w:val="subscript"/>
          <w:lang w:eastAsia="zh-CN"/>
        </w:rPr>
        <w:t>N-1</w:t>
      </w:r>
      <w:r w:rsidRPr="00602B7D">
        <w:rPr>
          <w:rFonts w:hint="eastAsia"/>
          <w:lang w:eastAsia="zh-CN"/>
        </w:rPr>
        <w:t xml:space="preserve"> and the value of </w:t>
      </w:r>
      <w:r w:rsidRPr="00602B7D">
        <w:rPr>
          <w:rFonts w:eastAsia="Times New Roman"/>
          <w:position w:val="-12"/>
          <w:lang w:eastAsia="en-GB"/>
        </w:rPr>
        <w:object w:dxaOrig="1880" w:dyaOrig="360">
          <v:shape id="_x0000_i1047" type="#_x0000_t75" style="width:90.75pt;height:17.25pt" o:ole="">
            <v:imagedata r:id="rId67" o:title=""/>
          </v:shape>
          <o:OLEObject Type="Embed" ProgID="Equation.3" ShapeID="_x0000_i1047" DrawAspect="Content" ObjectID="_1527084181" r:id="rId68"/>
        </w:object>
      </w:r>
      <w:r w:rsidRPr="00602B7D">
        <w:rPr>
          <w:rFonts w:hint="eastAsia"/>
          <w:lang w:eastAsia="zh-CN"/>
        </w:rPr>
        <w:t xml:space="preserve"> is determined by the </w:t>
      </w:r>
      <w:r w:rsidRPr="00602B7D">
        <w:rPr>
          <w:rFonts w:eastAsia="Times New Roman" w:hint="eastAsia"/>
          <w:lang w:eastAsia="zh-CN"/>
        </w:rPr>
        <w:t>repetition number</w:t>
      </w:r>
      <w:r w:rsidRPr="00602B7D">
        <w:rPr>
          <w:rFonts w:hint="eastAsia"/>
          <w:lang w:eastAsia="zh-CN"/>
        </w:rPr>
        <w:t xml:space="preserve"> </w:t>
      </w:r>
      <w:r w:rsidRPr="00602B7D">
        <w:rPr>
          <w:lang w:eastAsia="zh-CN"/>
        </w:rPr>
        <w:t xml:space="preserve">field </w:t>
      </w:r>
      <w:r w:rsidRPr="00602B7D">
        <w:rPr>
          <w:rFonts w:hint="eastAsia"/>
          <w:lang w:eastAsia="zh-CN"/>
        </w:rPr>
        <w:t>in the corresponding DCI</w:t>
      </w:r>
      <w:r w:rsidRPr="00602B7D">
        <w:rPr>
          <w:lang w:eastAsia="zh-CN"/>
        </w:rPr>
        <w:t xml:space="preserve">, where </w:t>
      </w:r>
      <w:r w:rsidRPr="00602B7D">
        <w:rPr>
          <w:rFonts w:eastAsia="Times New Roman"/>
          <w:position w:val="-12"/>
          <w:lang w:eastAsia="en-GB"/>
        </w:rPr>
        <w:object w:dxaOrig="1300" w:dyaOrig="360">
          <v:shape id="_x0000_i1048" type="#_x0000_t75" style="width:65.25pt;height:18pt" o:ole="">
            <v:imagedata r:id="rId69" o:title=""/>
          </v:shape>
          <o:OLEObject Type="Embed" ProgID="Equation.3" ShapeID="_x0000_i1048" DrawAspect="Content" ObjectID="_1527084182" r:id="rId70"/>
        </w:object>
      </w:r>
      <w:r w:rsidRPr="00602B7D">
        <w:rPr>
          <w:rFonts w:eastAsia="Times New Roman"/>
          <w:lang w:eastAsia="en-GB"/>
        </w:rPr>
        <w:t>are given in</w:t>
      </w:r>
      <w:r w:rsidRPr="00602B7D">
        <w:rPr>
          <w:lang w:eastAsia="zh-CN"/>
        </w:rPr>
        <w:t xml:space="preserve"> Table 7.1.11-1 and Table 7.1.11-2 </w:t>
      </w:r>
      <w:r w:rsidRPr="00602B7D">
        <w:rPr>
          <w:rFonts w:hint="eastAsia"/>
          <w:lang w:eastAsia="zh-CN"/>
        </w:rPr>
        <w:t xml:space="preserve">; </w:t>
      </w:r>
    </w:p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iCs/>
          <w:lang w:val="en-US" w:eastAsia="ja-JP"/>
        </w:rPr>
      </w:pPr>
      <w:r w:rsidRPr="00602B7D">
        <w:rPr>
          <w:lang w:eastAsia="zh-CN"/>
        </w:rPr>
        <w:t>If</w:t>
      </w:r>
      <w:r w:rsidRPr="00602B7D">
        <w:rPr>
          <w:rFonts w:eastAsia="Times New Roman"/>
          <w:lang w:eastAsia="en-GB"/>
        </w:rPr>
        <w:t xml:space="preserve"> PDSCH carrying </w:t>
      </w:r>
      <w:r w:rsidRPr="00602B7D">
        <w:rPr>
          <w:rFonts w:eastAsia="Times New Roman"/>
          <w:i/>
          <w:lang w:eastAsia="en-GB"/>
        </w:rPr>
        <w:t>SystemInformationBlockType1-BR</w:t>
      </w:r>
      <w:r w:rsidRPr="00602B7D">
        <w:rPr>
          <w:rFonts w:eastAsia="Times New Roman"/>
          <w:lang w:eastAsia="en-GB"/>
        </w:rPr>
        <w:t xml:space="preserve"> or other SI messages is transmitted in subframe </w:t>
      </w:r>
      <w:r w:rsidRPr="00602B7D">
        <w:rPr>
          <w:rFonts w:hint="eastAsia"/>
          <w:i/>
          <w:lang w:eastAsia="zh-CN"/>
        </w:rPr>
        <w:t>n+k</w:t>
      </w:r>
      <w:r w:rsidRPr="00602B7D">
        <w:rPr>
          <w:rFonts w:hint="eastAsia"/>
          <w:i/>
          <w:vertAlign w:val="subscript"/>
          <w:lang w:eastAsia="zh-CN"/>
        </w:rPr>
        <w:t>i</w:t>
      </w:r>
      <w:r w:rsidRPr="00602B7D">
        <w:rPr>
          <w:rFonts w:eastAsia="Times New Roman"/>
          <w:lang w:eastAsia="en-GB"/>
        </w:rPr>
        <w:t xml:space="preserve">, </w:t>
      </w:r>
      <w:r w:rsidRPr="00602B7D">
        <w:rPr>
          <w:rFonts w:eastAsia="MS Mincho"/>
          <w:iCs/>
          <w:lang w:val="en-US" w:eastAsia="ja-JP"/>
        </w:rPr>
        <w:t xml:space="preserve">a BL/CE UE shall assume any other PDSCH in the subframe </w:t>
      </w:r>
      <w:r w:rsidRPr="00602B7D">
        <w:rPr>
          <w:rFonts w:hint="eastAsia"/>
          <w:i/>
          <w:lang w:eastAsia="zh-CN"/>
        </w:rPr>
        <w:t>n+k</w:t>
      </w:r>
      <w:r w:rsidRPr="00602B7D">
        <w:rPr>
          <w:rFonts w:hint="eastAsia"/>
          <w:i/>
          <w:vertAlign w:val="subscript"/>
          <w:lang w:eastAsia="zh-CN"/>
        </w:rPr>
        <w:t>i</w:t>
      </w:r>
      <w:r w:rsidRPr="00602B7D">
        <w:rPr>
          <w:rFonts w:eastAsia="MS Mincho"/>
          <w:iCs/>
          <w:lang w:val="en-US" w:eastAsia="ja-JP"/>
        </w:rPr>
        <w:t xml:space="preserve"> is dropped.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lastRenderedPageBreak/>
        <w:t>Table 7.1.11-1: PDSCH repetition levels  (DCI Format 6-1A)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5"/>
        <w:gridCol w:w="2902"/>
      </w:tblGrid>
      <w:tr w:rsidR="00602B7D" w:rsidRPr="00602B7D" w:rsidTr="002D688A">
        <w:trPr>
          <w:cantSplit/>
          <w:jc w:val="center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 xml:space="preserve">Higher layer </w:t>
            </w:r>
            <w:del w:id="30" w:author="Huawei" w:date="2016-04-01T16:16:00Z">
              <w:r w:rsidRPr="00602B7D" w:rsidDel="00602B7D">
                <w:rPr>
                  <w:rFonts w:ascii="Arial" w:eastAsia="Times New Roman" w:hAnsi="Arial"/>
                  <w:b/>
                  <w:sz w:val="18"/>
                </w:rPr>
                <w:delText>pararameter</w:delText>
              </w:r>
            </w:del>
            <w:ins w:id="31" w:author="Huawei" w:date="2016-04-01T16:16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parameter</w:t>
              </w:r>
            </w:ins>
          </w:p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‘</w:t>
            </w:r>
            <w:r w:rsidRPr="00602B7D">
              <w:rPr>
                <w:rFonts w:ascii="Arial" w:eastAsia="Times New Roman" w:hAnsi="Arial"/>
                <w:b/>
                <w:i/>
                <w:sz w:val="18"/>
              </w:rPr>
              <w:t>pdsch-maxNumRepetitionCEmodeA</w:t>
            </w:r>
            <w:r w:rsidRPr="00602B7D">
              <w:rPr>
                <w:rFonts w:ascii="Arial" w:eastAsia="Times New Roman" w:hAnsi="Arial"/>
                <w:b/>
                <w:sz w:val="18"/>
              </w:rPr>
              <w:t>’</w:t>
            </w:r>
          </w:p>
        </w:tc>
        <w:tc>
          <w:tcPr>
            <w:tcW w:w="2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position w:val="-10"/>
                <w:sz w:val="18"/>
              </w:rPr>
              <w:object w:dxaOrig="1400" w:dyaOrig="340">
                <v:shape id="_x0000_i1049" type="#_x0000_t75" style="width:67.5pt;height:15.75pt" o:ole="">
                  <v:imagedata r:id="rId71" o:title=""/>
                </v:shape>
                <o:OLEObject Type="Embed" ProgID="Equation.3" ShapeID="_x0000_i1049" DrawAspect="Content" ObjectID="_1527084183" r:id="rId72"/>
              </w:objec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3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Not configured</w:t>
            </w:r>
          </w:p>
        </w:tc>
        <w:tc>
          <w:tcPr>
            <w:tcW w:w="29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{1,2,4,8}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16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{1,4,8,16}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32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602B7D">
              <w:rPr>
                <w:rFonts w:ascii="Arial" w:eastAsia="Times New Roman" w:hAnsi="Arial"/>
                <w:sz w:val="18"/>
              </w:rPr>
              <w:t>{</w:t>
            </w:r>
            <w:r w:rsidRPr="00602B7D">
              <w:rPr>
                <w:rFonts w:ascii="Arial" w:eastAsia="Times New Roman" w:hAnsi="Arial"/>
                <w:sz w:val="18"/>
                <w:lang w:val="en-US"/>
              </w:rPr>
              <w:t>1,4,16,32</w:t>
            </w:r>
            <w:r w:rsidRPr="00602B7D">
              <w:rPr>
                <w:rFonts w:ascii="Arial" w:eastAsia="Times New Roman" w:hAnsi="Arial"/>
                <w:sz w:val="18"/>
              </w:rPr>
              <w:t>}</w:t>
            </w:r>
          </w:p>
        </w:tc>
      </w:tr>
    </w:tbl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02B7D">
        <w:rPr>
          <w:rFonts w:ascii="Arial" w:eastAsia="Times New Roman" w:hAnsi="Arial"/>
          <w:b/>
          <w:lang w:eastAsia="en-GB"/>
        </w:rPr>
        <w:t>Table 7.1.11-2: PDSCH repetition levels (DCI Format 6-1B, 6-2)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1"/>
        <w:gridCol w:w="3231"/>
      </w:tblGrid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 xml:space="preserve">Higher layer </w:t>
            </w:r>
            <w:del w:id="32" w:author="Huawei" w:date="2016-04-01T16:16:00Z">
              <w:r w:rsidRPr="00602B7D" w:rsidDel="00602B7D">
                <w:rPr>
                  <w:rFonts w:ascii="Arial" w:eastAsia="Times New Roman" w:hAnsi="Arial"/>
                  <w:b/>
                  <w:sz w:val="18"/>
                </w:rPr>
                <w:delText>pararameter</w:delText>
              </w:r>
            </w:del>
            <w:ins w:id="33" w:author="Huawei" w:date="2016-04-01T16:16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parameter</w:t>
              </w:r>
            </w:ins>
          </w:p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sz w:val="18"/>
              </w:rPr>
              <w:t>‘</w:t>
            </w:r>
            <w:r w:rsidRPr="00602B7D">
              <w:rPr>
                <w:rFonts w:ascii="Arial" w:eastAsia="Times New Roman" w:hAnsi="Arial"/>
                <w:b/>
                <w:i/>
                <w:sz w:val="18"/>
              </w:rPr>
              <w:t>pdsch-maxNumRepetitionCEmodeB</w:t>
            </w:r>
            <w:r w:rsidRPr="00602B7D">
              <w:rPr>
                <w:rFonts w:ascii="Arial" w:eastAsia="Times New Roman" w:hAnsi="Arial"/>
                <w:b/>
                <w:sz w:val="18"/>
              </w:rPr>
              <w:t>’</w:t>
            </w:r>
          </w:p>
        </w:tc>
        <w:tc>
          <w:tcPr>
            <w:tcW w:w="3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602B7D">
              <w:rPr>
                <w:rFonts w:ascii="Arial" w:eastAsia="Times New Roman" w:hAnsi="Arial"/>
                <w:b/>
                <w:position w:val="-10"/>
                <w:sz w:val="18"/>
              </w:rPr>
              <w:object w:dxaOrig="1380" w:dyaOrig="340">
                <v:shape id="_x0000_i1050" type="#_x0000_t75" style="width:66.75pt;height:15.75pt" o:ole="">
                  <v:imagedata r:id="rId73" o:title=""/>
                </v:shape>
                <o:OLEObject Type="Embed" ProgID="Equation.3" ShapeID="_x0000_i1050" DrawAspect="Content" ObjectID="_1527084184" r:id="rId74"/>
              </w:objec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Not configured</w:t>
            </w:r>
          </w:p>
        </w:tc>
        <w:tc>
          <w:tcPr>
            <w:tcW w:w="32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{4,8,16,32,64,128,256,512}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192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{1,4,8,16,32,64,128,192}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256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{4,8,16,32,64,128,192,256} 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384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{4,16,32,64,128,192,256,384} 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512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{4,16,64,128,192,256,384,512} 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768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{8,32,128,192,256,384,512,768}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1024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{4,8,16,64,128,256,512,1024} 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1536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{4,16,64,256,512,768,1024,1536}</w:t>
            </w:r>
          </w:p>
        </w:tc>
      </w:tr>
      <w:tr w:rsidR="00602B7D" w:rsidRPr="00602B7D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 xml:space="preserve">2048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2B7D" w:rsidRPr="00602B7D" w:rsidRDefault="00602B7D" w:rsidP="00602B7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02B7D">
              <w:rPr>
                <w:rFonts w:ascii="Arial" w:eastAsia="Times New Roman" w:hAnsi="Arial"/>
                <w:sz w:val="18"/>
              </w:rPr>
              <w:t>{4,16,64,128,256,512,1024,2048}</w:t>
            </w:r>
          </w:p>
        </w:tc>
      </w:tr>
    </w:tbl>
    <w:p w:rsidR="00602B7D" w:rsidRPr="00602B7D" w:rsidRDefault="00602B7D" w:rsidP="00602B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602B7D" w:rsidRDefault="00602B7D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6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Default="00602B7D" w:rsidP="00602B7D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7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Pr="00602B7D" w:rsidRDefault="00602B7D" w:rsidP="00602B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4" w:name="_Toc415085481"/>
      <w:r w:rsidRPr="00602B7D">
        <w:rPr>
          <w:rFonts w:ascii="Arial" w:eastAsia="Times New Roman" w:hAnsi="Arial"/>
          <w:sz w:val="24"/>
          <w:lang w:eastAsia="en-GB"/>
        </w:rPr>
        <w:t>7.3.2.1</w:t>
      </w:r>
      <w:r w:rsidRPr="00602B7D">
        <w:rPr>
          <w:rFonts w:ascii="Arial" w:eastAsia="Times New Roman" w:hAnsi="Arial"/>
          <w:sz w:val="24"/>
          <w:lang w:eastAsia="en-GB"/>
        </w:rPr>
        <w:tab/>
      </w:r>
      <w:smartTag w:uri="urn:schemas-microsoft-com:office:smarttags" w:element="PersonName">
        <w:smartTag w:uri="urn:schemas:contacts" w:element="GivenName">
          <w:r w:rsidRPr="00602B7D">
            <w:rPr>
              <w:rFonts w:ascii="Arial" w:eastAsia="Times New Roman" w:hAnsi="Arial"/>
              <w:sz w:val="24"/>
              <w:lang w:eastAsia="en-GB"/>
            </w:rPr>
            <w:t>TDD</w:t>
          </w:r>
        </w:smartTag>
        <w:r w:rsidRPr="00602B7D">
          <w:rPr>
            <w:rFonts w:ascii="Arial" w:eastAsia="Times New Roman" w:hAnsi="Arial"/>
            <w:sz w:val="24"/>
            <w:lang w:eastAsia="en-GB"/>
          </w:rPr>
          <w:t xml:space="preserve"> </w:t>
        </w:r>
        <w:smartTag w:uri="urn:schemas:contacts" w:element="Sn">
          <w:r w:rsidRPr="00602B7D">
            <w:rPr>
              <w:rFonts w:ascii="Arial" w:eastAsia="Times New Roman" w:hAnsi="Arial"/>
              <w:sz w:val="24"/>
              <w:lang w:eastAsia="en-GB"/>
            </w:rPr>
            <w:t>HARQ-ACK</w:t>
          </w:r>
        </w:smartTag>
      </w:smartTag>
      <w:r w:rsidRPr="00602B7D">
        <w:rPr>
          <w:rFonts w:ascii="Arial" w:eastAsia="Times New Roman" w:hAnsi="Arial"/>
          <w:sz w:val="24"/>
          <w:lang w:eastAsia="en-GB"/>
        </w:rPr>
        <w:t xml:space="preserve"> reporting procedure for same UL/DL configuration</w:t>
      </w:r>
      <w:bookmarkEnd w:id="34"/>
    </w:p>
    <w:p w:rsidR="00602B7D" w:rsidRPr="00E709F3" w:rsidRDefault="00602B7D" w:rsidP="00602B7D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D688A">
        <w:rPr>
          <w:rFonts w:hint="eastAsia"/>
          <w:lang w:eastAsia="zh-CN"/>
        </w:rPr>
        <w:t xml:space="preserve">For TDD and a BL/CE UE, 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 xml:space="preserve">if the UE is configured with </w:t>
      </w:r>
      <w:r w:rsidRPr="002D688A">
        <w:rPr>
          <w:rFonts w:eastAsia="Times New Roman"/>
          <w:i/>
          <w:iCs/>
          <w:lang w:eastAsia="en-GB"/>
        </w:rPr>
        <w:t>csi-NumRepetitionCE</w:t>
      </w:r>
      <w:r w:rsidRPr="002D688A">
        <w:rPr>
          <w:rFonts w:hint="eastAsia"/>
          <w:lang w:eastAsia="zh-CN"/>
        </w:rPr>
        <w:t xml:space="preserve"> equal to 1 and </w:t>
      </w:r>
      <w:r w:rsidRPr="002D688A">
        <w:rPr>
          <w:rFonts w:eastAsia="Times New Roman"/>
          <w:i/>
          <w:lang w:eastAsia="en-GB"/>
        </w:rPr>
        <w:t>mPDCCH-NumRepetition</w:t>
      </w:r>
      <w:r w:rsidRPr="002D688A">
        <w:rPr>
          <w:rFonts w:hint="eastAsia"/>
          <w:lang w:eastAsia="zh-CN"/>
        </w:rPr>
        <w:t xml:space="preserve"> equal to 1,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 xml:space="preserve">the UE </w:t>
      </w:r>
      <w:r w:rsidRPr="002D688A">
        <w:rPr>
          <w:lang w:eastAsia="zh-CN"/>
        </w:rPr>
        <w:t>behaviour</w:t>
      </w:r>
      <w:r w:rsidRPr="002D688A">
        <w:rPr>
          <w:rFonts w:hint="eastAsia"/>
          <w:lang w:eastAsia="zh-CN"/>
        </w:rPr>
        <w:t xml:space="preserve"> for HARQ-ACK reporting is the same as that of a non-BL/CE UE with TDD, except: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>PDCCH/EPDCCH is replaced by MPDCCH;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 xml:space="preserve">DCI format </w:t>
      </w:r>
      <w:r w:rsidRPr="002D688A">
        <w:rPr>
          <w:rFonts w:hint="eastAsia"/>
          <w:lang w:val="en-US" w:eastAsia="zh-CN"/>
        </w:rPr>
        <w:t>1/</w:t>
      </w:r>
      <w:r w:rsidRPr="002D688A">
        <w:rPr>
          <w:rFonts w:eastAsia="Times New Roman"/>
          <w:lang w:val="en-US" w:eastAsia="en-GB"/>
        </w:rPr>
        <w:t>1A/1B/</w:t>
      </w:r>
      <w:r w:rsidRPr="002D688A">
        <w:rPr>
          <w:rFonts w:hint="eastAsia"/>
          <w:lang w:val="en-US" w:eastAsia="zh-CN"/>
        </w:rPr>
        <w:t>1D/</w:t>
      </w:r>
      <w:r w:rsidRPr="002D688A">
        <w:rPr>
          <w:rFonts w:eastAsia="Times New Roman"/>
          <w:lang w:val="en-US" w:eastAsia="en-GB"/>
        </w:rPr>
        <w:t>2</w:t>
      </w:r>
      <w:r w:rsidRPr="002D688A">
        <w:rPr>
          <w:rFonts w:hint="eastAsia"/>
          <w:lang w:val="en-US" w:eastAsia="zh-CN"/>
        </w:rPr>
        <w:t>/2</w:t>
      </w:r>
      <w:r w:rsidRPr="002D688A">
        <w:rPr>
          <w:lang w:val="en-US" w:eastAsia="zh-CN"/>
        </w:rPr>
        <w:t>A/2B/2C/2D</w:t>
      </w:r>
      <w:r w:rsidRPr="002D688A">
        <w:rPr>
          <w:rFonts w:hint="eastAsia"/>
          <w:lang w:val="en-US" w:eastAsia="zh-CN"/>
        </w:rPr>
        <w:t xml:space="preserve"> is replaced by DCI format 6-1A;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>DCI format 0/4</w:t>
      </w:r>
      <w:r w:rsidRPr="002D688A">
        <w:rPr>
          <w:rFonts w:hint="eastAsia"/>
          <w:lang w:eastAsia="zh-CN"/>
        </w:rPr>
        <w:t xml:space="preserve"> is replaced by DCI format 6-0A;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>PUCCH is transmitted in a set of BL/CE UL subframe(s) according to section 10.2 for TDD and BL/CE UEs;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>else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2D688A">
        <w:rPr>
          <w:lang w:val="en-US" w:eastAsia="zh-CN"/>
        </w:rPr>
        <w:t>-</w:t>
      </w:r>
      <w:r w:rsidRPr="002D688A">
        <w:rPr>
          <w:lang w:val="en-US" w:eastAsia="zh-CN"/>
        </w:rPr>
        <w:tab/>
      </w:r>
      <w:r w:rsidRPr="002D688A">
        <w:rPr>
          <w:rFonts w:hint="eastAsia"/>
          <w:lang w:val="en-US" w:eastAsia="zh-CN"/>
        </w:rPr>
        <w:t xml:space="preserve">the UE is not expected to </w:t>
      </w:r>
      <w:r w:rsidRPr="002D688A">
        <w:rPr>
          <w:rFonts w:hint="eastAsia"/>
          <w:lang w:eastAsia="zh-CN"/>
        </w:rPr>
        <w:t xml:space="preserve">receive more than one PDSCH transmission, or more than one of </w:t>
      </w:r>
      <w:r w:rsidRPr="002D688A">
        <w:rPr>
          <w:rFonts w:hint="eastAsia"/>
          <w:lang w:val="en-US" w:eastAsia="zh-CN"/>
        </w:rPr>
        <w:t>PDSCH and MPDCCH indicating downlink SPS releases,</w:t>
      </w:r>
      <w:r w:rsidRPr="002D688A">
        <w:rPr>
          <w:rFonts w:hint="eastAsia"/>
          <w:lang w:eastAsia="zh-CN"/>
        </w:rPr>
        <w:t xml:space="preserve"> with transmission ending within subframe(s) </w:t>
      </w:r>
      <w:r w:rsidRPr="002D688A">
        <w:rPr>
          <w:rFonts w:eastAsia="Times New Roman"/>
          <w:noProof/>
          <w:position w:val="-6"/>
          <w:lang w:eastAsia="en-GB"/>
        </w:rPr>
        <w:drawing>
          <wp:inline distT="0" distB="0" distL="0" distR="0">
            <wp:extent cx="285750" cy="17145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2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eastAsia="Times New Roman"/>
          <w:lang w:eastAsia="en-GB"/>
        </w:rPr>
        <w:t xml:space="preserve">, where </w:t>
      </w:r>
      <w:r w:rsidRPr="002D688A">
        <w:rPr>
          <w:rFonts w:eastAsia="Times New Roman"/>
          <w:noProof/>
          <w:position w:val="-6"/>
          <w:lang w:eastAsia="en-GB"/>
        </w:rPr>
        <w:drawing>
          <wp:inline distT="0" distB="0" distL="0" distR="0">
            <wp:extent cx="342900" cy="171450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3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eastAsia="Times New Roman"/>
          <w:lang w:val="en-US" w:eastAsia="en-GB"/>
        </w:rPr>
        <w:t xml:space="preserve"> </w:t>
      </w:r>
      <w:r w:rsidRPr="002D688A">
        <w:rPr>
          <w:rFonts w:eastAsia="Times New Roman"/>
          <w:lang w:eastAsia="en-GB"/>
        </w:rPr>
        <w:t xml:space="preserve">and </w:t>
      </w:r>
      <w:r w:rsidRPr="002D688A">
        <w:rPr>
          <w:rFonts w:eastAsia="Times New Roman"/>
          <w:noProof/>
          <w:position w:val="-4"/>
          <w:lang w:eastAsia="en-GB"/>
        </w:rPr>
        <w:drawing>
          <wp:inline distT="0" distB="0" distL="0" distR="0">
            <wp:extent cx="152400" cy="142875"/>
            <wp:effectExtent l="0" t="0" r="0" b="9525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4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eastAsia="Times New Roman"/>
          <w:lang w:eastAsia="en-GB"/>
        </w:rPr>
        <w:t xml:space="preserve"> is defined in Table 10.1.3.1-1</w:t>
      </w:r>
      <w:r w:rsidRPr="002D688A">
        <w:rPr>
          <w:rFonts w:eastAsia="Times New Roman"/>
          <w:lang w:val="en-US" w:eastAsia="en-GB"/>
        </w:rPr>
        <w:t xml:space="preserve"> intended for the UE</w:t>
      </w:r>
      <w:r w:rsidRPr="002D688A">
        <w:rPr>
          <w:rFonts w:hint="eastAsia"/>
          <w:lang w:val="en-US" w:eastAsia="zh-CN"/>
        </w:rPr>
        <w:t xml:space="preserve">; 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 xml:space="preserve">The UE behavior for HARQ-ACK reporting is </w:t>
      </w:r>
      <w:del w:id="35" w:author="Huawei" w:date="2016-04-01T16:20:00Z">
        <w:r w:rsidRPr="002D688A" w:rsidDel="002D688A">
          <w:rPr>
            <w:rFonts w:eastAsia="Times New Roman"/>
            <w:lang w:eastAsia="en-GB"/>
          </w:rPr>
          <w:delText>th</w:delText>
        </w:r>
      </w:del>
      <w:ins w:id="36" w:author="Huawei" w:date="2016-04-01T16:20:00Z">
        <w:r w:rsidRPr="002D688A">
          <w:rPr>
            <w:rFonts w:eastAsia="Times New Roman"/>
            <w:lang w:eastAsia="en-GB"/>
          </w:rPr>
          <w:t>the</w:t>
        </w:r>
      </w:ins>
      <w:r w:rsidRPr="002D688A">
        <w:rPr>
          <w:rFonts w:eastAsia="Times New Roman"/>
          <w:lang w:eastAsia="en-GB"/>
        </w:rPr>
        <w:t xml:space="preserve"> same </w:t>
      </w:r>
      <w:del w:id="37" w:author="Huawei" w:date="2016-04-01T16:20:00Z">
        <w:r w:rsidRPr="002D688A" w:rsidDel="002D688A">
          <w:rPr>
            <w:rFonts w:eastAsia="Times New Roman"/>
            <w:lang w:eastAsia="en-GB"/>
          </w:rPr>
          <w:delText>ast</w:delText>
        </w:r>
      </w:del>
      <w:ins w:id="38" w:author="Huawei" w:date="2016-04-01T16:20:00Z">
        <w:r w:rsidRPr="002D688A">
          <w:rPr>
            <w:rFonts w:eastAsia="Times New Roman"/>
            <w:lang w:eastAsia="en-GB"/>
          </w:rPr>
          <w:t>as</w:t>
        </w:r>
      </w:ins>
      <w:r w:rsidRPr="002D688A">
        <w:rPr>
          <w:rFonts w:eastAsia="Times New Roman"/>
          <w:lang w:eastAsia="en-GB"/>
        </w:rPr>
        <w:t xml:space="preserve"> that of a BL/CE UE with FDD, except: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 w:eastAsia="zh-CN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>PUCCH resource is determined according to section 10.1.3.1;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val="en-US" w:eastAsia="zh-CN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>PUCCH is transmitted in a set of BL/CE UL subframe(s) according to section 10.2 for TDD and BL/CE UEs.</w:t>
      </w:r>
    </w:p>
    <w:p w:rsidR="00602B7D" w:rsidRPr="002D688A" w:rsidRDefault="002D688A" w:rsidP="002D688A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color w:val="FF0000"/>
          <w:sz w:val="32"/>
          <w:szCs w:val="32"/>
          <w:lang w:val="en-US" w:eastAsia="zh-CN"/>
        </w:rPr>
      </w:pPr>
      <w:r w:rsidRPr="002D688A">
        <w:rPr>
          <w:rFonts w:eastAsia="Times New Roman"/>
          <w:lang w:val="en-US" w:eastAsia="en-GB"/>
        </w:rPr>
        <w:lastRenderedPageBreak/>
        <w:t xml:space="preserve">If the BL/CE UE is configured in CEMode_A, and if the PDSCH is assigned by or semi-statically scheduled by a MPDCCH with DCI format 6-1A, the UE shall assume no PDSCH repetition if the higher layer parameter </w:t>
      </w:r>
      <w:r w:rsidRPr="002D688A">
        <w:rPr>
          <w:rFonts w:eastAsia="Times New Roman"/>
          <w:i/>
          <w:lang w:val="en-US" w:eastAsia="en-GB"/>
        </w:rPr>
        <w:t>csi-NumRepetitionCE-r13</w:t>
      </w:r>
      <w:r w:rsidRPr="002D688A">
        <w:rPr>
          <w:rFonts w:eastAsia="Times New Roman"/>
          <w:lang w:val="en-US" w:eastAsia="en-GB"/>
        </w:rPr>
        <w:t xml:space="preserve"> indicates one subframe.</w:t>
      </w:r>
    </w:p>
    <w:p w:rsidR="00602B7D" w:rsidRDefault="00602B7D" w:rsidP="003C5948">
      <w:pPr>
        <w:jc w:val="center"/>
        <w:rPr>
          <w:rFonts w:eastAsiaTheme="minorEastAsia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7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602B7D" w:rsidRDefault="00602B7D" w:rsidP="00602B7D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8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2D688A" w:rsidRPr="002D688A" w:rsidRDefault="002D688A" w:rsidP="002D688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Times New Roman"/>
          <w:lang w:eastAsia="en-GB"/>
        </w:rPr>
      </w:pPr>
      <w:bookmarkStart w:id="39" w:name="_Toc415085486"/>
      <w:r w:rsidRPr="002D688A">
        <w:rPr>
          <w:rFonts w:ascii="Arial" w:eastAsia="Times New Roman" w:hAnsi="Arial"/>
          <w:sz w:val="32"/>
          <w:lang w:eastAsia="en-GB"/>
        </w:rPr>
        <w:t>8.0</w:t>
      </w:r>
      <w:r w:rsidRPr="002D688A">
        <w:rPr>
          <w:rFonts w:ascii="Arial" w:eastAsia="Times New Roman" w:hAnsi="Arial"/>
          <w:sz w:val="32"/>
          <w:lang w:eastAsia="en-GB"/>
        </w:rPr>
        <w:tab/>
        <w:t>UE</w:t>
      </w:r>
      <w:r w:rsidRPr="002D688A">
        <w:rPr>
          <w:rFonts w:ascii="Arial" w:eastAsia="Times New Roman" w:hAnsi="Arial" w:hint="eastAsia"/>
          <w:sz w:val="32"/>
          <w:lang w:eastAsia="en-GB"/>
        </w:rPr>
        <w:t xml:space="preserve"> procedure for </w:t>
      </w:r>
      <w:r w:rsidRPr="002D688A">
        <w:rPr>
          <w:rFonts w:ascii="Arial" w:eastAsia="Times New Roman" w:hAnsi="Arial"/>
          <w:sz w:val="32"/>
          <w:lang w:eastAsia="en-GB"/>
        </w:rPr>
        <w:t>transmitting the physical uplink shared channel</w:t>
      </w:r>
      <w:bookmarkEnd w:id="39"/>
    </w:p>
    <w:p w:rsidR="002D688A" w:rsidRPr="00E709F3" w:rsidRDefault="002D688A" w:rsidP="002D688A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D688A">
        <w:rPr>
          <w:rFonts w:hint="eastAsia"/>
          <w:lang w:eastAsia="zh-CN"/>
        </w:rPr>
        <w:t xml:space="preserve">A </w:t>
      </w:r>
      <w:r w:rsidRPr="002D688A">
        <w:rPr>
          <w:lang w:eastAsia="zh-CN"/>
        </w:rPr>
        <w:t xml:space="preserve">BL/CE </w:t>
      </w:r>
      <w:r w:rsidRPr="002D688A">
        <w:rPr>
          <w:rFonts w:hint="eastAsia"/>
          <w:lang w:eastAsia="zh-CN"/>
        </w:rPr>
        <w:t xml:space="preserve">UE shall upon detection on a given serving cell of an MPDCCH with DCI format </w:t>
      </w:r>
      <w:r w:rsidRPr="002D688A">
        <w:rPr>
          <w:lang w:eastAsia="zh-CN"/>
        </w:rPr>
        <w:t>6-</w:t>
      </w:r>
      <w:r w:rsidRPr="002D688A">
        <w:rPr>
          <w:rFonts w:hint="eastAsia"/>
          <w:lang w:eastAsia="zh-CN"/>
        </w:rPr>
        <w:t>0A/</w:t>
      </w:r>
      <w:r w:rsidRPr="002D688A">
        <w:rPr>
          <w:lang w:eastAsia="zh-CN"/>
        </w:rPr>
        <w:t>6-</w:t>
      </w:r>
      <w:r w:rsidRPr="002D688A">
        <w:rPr>
          <w:rFonts w:hint="eastAsia"/>
          <w:lang w:eastAsia="zh-CN"/>
        </w:rPr>
        <w:t xml:space="preserve">0B intended for the UE, adjust the corresponding PUSCH transmission in subframe(s) </w:t>
      </w:r>
      <w:r w:rsidRPr="002D688A">
        <w:rPr>
          <w:rFonts w:hint="eastAsia"/>
          <w:i/>
          <w:lang w:eastAsia="zh-CN"/>
        </w:rPr>
        <w:t>n+k</w:t>
      </w:r>
      <w:r w:rsidRPr="002D688A">
        <w:rPr>
          <w:rFonts w:hint="eastAsia"/>
          <w:i/>
          <w:vertAlign w:val="subscript"/>
          <w:lang w:eastAsia="zh-CN"/>
        </w:rPr>
        <w:t>i</w:t>
      </w:r>
      <w:r w:rsidRPr="002D688A">
        <w:rPr>
          <w:rFonts w:hint="eastAsia"/>
          <w:lang w:eastAsia="zh-CN"/>
        </w:rPr>
        <w:t xml:space="preserve"> with </w:t>
      </w:r>
      <w:r w:rsidRPr="002D688A">
        <w:rPr>
          <w:rFonts w:hint="eastAsia"/>
          <w:i/>
          <w:lang w:eastAsia="zh-CN"/>
        </w:rPr>
        <w:t xml:space="preserve">i = 0, 1, </w:t>
      </w:r>
      <w:r w:rsidRPr="002D688A">
        <w:rPr>
          <w:i/>
          <w:lang w:eastAsia="zh-CN"/>
        </w:rPr>
        <w:t>…</w:t>
      </w:r>
      <w:r w:rsidRPr="002D688A">
        <w:rPr>
          <w:rFonts w:hint="eastAsia"/>
          <w:i/>
          <w:lang w:eastAsia="zh-CN"/>
        </w:rPr>
        <w:t>, N-1</w:t>
      </w:r>
      <w:r w:rsidRPr="002D688A">
        <w:rPr>
          <w:rFonts w:hint="eastAsia"/>
          <w:lang w:eastAsia="zh-CN"/>
        </w:rPr>
        <w:t xml:space="preserve"> according to the MPDCCH, where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 xml:space="preserve">subframe </w:t>
      </w:r>
      <w:r w:rsidRPr="002D688A">
        <w:rPr>
          <w:rFonts w:hint="eastAsia"/>
          <w:i/>
          <w:lang w:eastAsia="zh-CN"/>
        </w:rPr>
        <w:t>n</w:t>
      </w:r>
      <w:r w:rsidRPr="002D688A">
        <w:rPr>
          <w:rFonts w:hint="eastAsia"/>
          <w:lang w:eastAsia="zh-CN"/>
        </w:rPr>
        <w:t xml:space="preserve"> is the last subframe in which the MPDCCH is transmitted;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zh-CN"/>
        </w:rPr>
      </w:pPr>
      <w:r w:rsidRPr="002D688A">
        <w:rPr>
          <w:i/>
          <w:lang w:eastAsia="zh-CN"/>
        </w:rPr>
        <w:t>-</w:t>
      </w:r>
      <w:r w:rsidRPr="002D688A">
        <w:rPr>
          <w:i/>
          <w:lang w:eastAsia="zh-CN"/>
        </w:rPr>
        <w:tab/>
      </w:r>
      <w:r w:rsidRPr="002D688A">
        <w:rPr>
          <w:rFonts w:hint="eastAsia"/>
          <w:i/>
          <w:lang w:eastAsia="zh-CN"/>
        </w:rPr>
        <w:t>x</w:t>
      </w:r>
      <w:r w:rsidRPr="002D688A">
        <w:rPr>
          <w:i/>
          <w:lang w:eastAsia="zh-CN"/>
        </w:rPr>
        <w:t>≤</w:t>
      </w:r>
      <w:r w:rsidRPr="002D688A">
        <w:rPr>
          <w:rFonts w:hint="eastAsia"/>
          <w:i/>
          <w:lang w:eastAsia="zh-CN"/>
        </w:rPr>
        <w:t>k</w:t>
      </w:r>
      <w:r w:rsidRPr="002D688A">
        <w:rPr>
          <w:rFonts w:hint="eastAsia"/>
          <w:i/>
          <w:vertAlign w:val="subscript"/>
          <w:lang w:eastAsia="zh-CN"/>
        </w:rPr>
        <w:t>0</w:t>
      </w:r>
      <w:r w:rsidRPr="002D688A">
        <w:rPr>
          <w:rFonts w:hint="eastAsia"/>
          <w:i/>
          <w:lang w:eastAsia="zh-CN"/>
        </w:rPr>
        <w:t>&lt;k</w:t>
      </w:r>
      <w:r w:rsidRPr="002D688A">
        <w:rPr>
          <w:rFonts w:hint="eastAsia"/>
          <w:i/>
          <w:vertAlign w:val="subscript"/>
          <w:lang w:eastAsia="zh-CN"/>
        </w:rPr>
        <w:t>1</w:t>
      </w:r>
      <w:r w:rsidRPr="002D688A">
        <w:rPr>
          <w:rFonts w:hint="eastAsia"/>
          <w:i/>
          <w:lang w:eastAsia="zh-CN"/>
        </w:rPr>
        <w:t>&lt;</w:t>
      </w:r>
      <w:r w:rsidRPr="002D688A">
        <w:rPr>
          <w:i/>
          <w:lang w:eastAsia="zh-CN"/>
        </w:rPr>
        <w:t>…</w:t>
      </w:r>
      <w:r w:rsidRPr="002D688A">
        <w:rPr>
          <w:rFonts w:hint="eastAsia"/>
          <w:i/>
          <w:lang w:eastAsia="zh-CN"/>
        </w:rPr>
        <w:t>,k</w:t>
      </w:r>
      <w:r w:rsidRPr="002D688A">
        <w:rPr>
          <w:rFonts w:hint="eastAsia"/>
          <w:i/>
          <w:vertAlign w:val="subscript"/>
          <w:lang w:eastAsia="zh-CN"/>
        </w:rPr>
        <w:t>N-1</w:t>
      </w:r>
      <w:r w:rsidRPr="002D688A">
        <w:rPr>
          <w:rFonts w:hint="eastAsia"/>
          <w:lang w:eastAsia="zh-CN"/>
        </w:rPr>
        <w:t xml:space="preserve"> and the value of </w:t>
      </w:r>
      <w:r w:rsidRPr="002D688A">
        <w:rPr>
          <w:rFonts w:eastAsia="Times New Roman"/>
          <w:noProof/>
          <w:position w:val="-12"/>
          <w:lang w:eastAsia="en-GB"/>
        </w:rPr>
        <w:drawing>
          <wp:inline distT="0" distB="0" distL="0" distR="0">
            <wp:extent cx="1152525" cy="209550"/>
            <wp:effectExtent l="0" t="0" r="9525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8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hint="eastAsia"/>
          <w:lang w:eastAsia="zh-CN"/>
        </w:rPr>
        <w:t xml:space="preserve"> is determined by the </w:t>
      </w:r>
      <w:r w:rsidRPr="002D688A">
        <w:rPr>
          <w:rFonts w:eastAsia="Times New Roman" w:hint="eastAsia"/>
          <w:i/>
          <w:lang w:eastAsia="zh-CN"/>
        </w:rPr>
        <w:t>repetition number</w:t>
      </w:r>
      <w:r w:rsidRPr="002D688A">
        <w:rPr>
          <w:rFonts w:hint="eastAsia"/>
          <w:lang w:eastAsia="zh-CN"/>
        </w:rPr>
        <w:t xml:space="preserve"> </w:t>
      </w:r>
      <w:r w:rsidRPr="002D688A">
        <w:rPr>
          <w:lang w:eastAsia="zh-CN"/>
        </w:rPr>
        <w:t xml:space="preserve">field </w:t>
      </w:r>
      <w:r w:rsidRPr="002D688A">
        <w:rPr>
          <w:rFonts w:hint="eastAsia"/>
          <w:lang w:eastAsia="zh-CN"/>
        </w:rPr>
        <w:t>in the corresponding DCI</w:t>
      </w:r>
      <w:r w:rsidRPr="002D688A">
        <w:rPr>
          <w:lang w:eastAsia="zh-CN"/>
        </w:rPr>
        <w:t xml:space="preserve">, where </w:t>
      </w:r>
      <w:r w:rsidRPr="002D688A">
        <w:rPr>
          <w:rFonts w:eastAsia="Times New Roman"/>
          <w:noProof/>
          <w:position w:val="-12"/>
          <w:lang w:eastAsia="en-GB"/>
        </w:rPr>
        <w:drawing>
          <wp:inline distT="0" distB="0" distL="0" distR="0">
            <wp:extent cx="819150" cy="228600"/>
            <wp:effectExtent l="0" t="0" r="0" b="0"/>
            <wp:docPr id="1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9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88A">
        <w:rPr>
          <w:rFonts w:eastAsia="Times New Roman"/>
          <w:lang w:eastAsia="en-GB"/>
        </w:rPr>
        <w:t>are given in</w:t>
      </w:r>
      <w:r w:rsidRPr="002D688A">
        <w:rPr>
          <w:lang w:eastAsia="zh-CN"/>
        </w:rPr>
        <w:t xml:space="preserve"> Table 8-2b and Table 8-2c</w:t>
      </w:r>
      <w:r w:rsidRPr="002D688A">
        <w:rPr>
          <w:rFonts w:hint="eastAsia"/>
          <w:lang w:eastAsia="zh-CN"/>
        </w:rPr>
        <w:t>; and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 xml:space="preserve">in case </w:t>
      </w:r>
      <w:r w:rsidRPr="002D688A">
        <w:rPr>
          <w:rFonts w:hint="eastAsia"/>
          <w:i/>
          <w:lang w:eastAsia="zh-CN"/>
        </w:rPr>
        <w:t>N&gt;1</w:t>
      </w:r>
      <w:r w:rsidRPr="002D688A">
        <w:rPr>
          <w:rFonts w:hint="eastAsia"/>
          <w:lang w:eastAsia="zh-CN"/>
        </w:rPr>
        <w:t xml:space="preserve">, subframe(s) </w:t>
      </w:r>
      <w:r w:rsidRPr="002D688A">
        <w:rPr>
          <w:rFonts w:hint="eastAsia"/>
          <w:i/>
          <w:lang w:eastAsia="zh-CN"/>
        </w:rPr>
        <w:t>n+k</w:t>
      </w:r>
      <w:r w:rsidRPr="002D688A">
        <w:rPr>
          <w:rFonts w:hint="eastAsia"/>
          <w:i/>
          <w:vertAlign w:val="subscript"/>
          <w:lang w:eastAsia="zh-CN"/>
        </w:rPr>
        <w:t>i</w:t>
      </w:r>
      <w:r w:rsidRPr="002D688A">
        <w:rPr>
          <w:rFonts w:hint="eastAsia"/>
          <w:i/>
          <w:lang w:eastAsia="zh-CN"/>
        </w:rPr>
        <w:t xml:space="preserve"> </w:t>
      </w:r>
      <w:r w:rsidRPr="002D688A">
        <w:rPr>
          <w:rFonts w:hint="eastAsia"/>
          <w:lang w:eastAsia="zh-CN"/>
        </w:rPr>
        <w:t xml:space="preserve">with </w:t>
      </w:r>
      <w:r w:rsidRPr="002D688A">
        <w:rPr>
          <w:rFonts w:hint="eastAsia"/>
          <w:i/>
          <w:lang w:eastAsia="zh-CN"/>
        </w:rPr>
        <w:t>i=0,1,</w:t>
      </w:r>
      <w:r w:rsidRPr="002D688A">
        <w:rPr>
          <w:i/>
          <w:lang w:eastAsia="zh-CN"/>
        </w:rPr>
        <w:t>…</w:t>
      </w:r>
      <w:r w:rsidRPr="002D688A">
        <w:rPr>
          <w:rFonts w:hint="eastAsia"/>
          <w:i/>
          <w:lang w:eastAsia="zh-CN"/>
        </w:rPr>
        <w:t>,N-1</w:t>
      </w:r>
      <w:r w:rsidRPr="002D688A">
        <w:rPr>
          <w:rFonts w:hint="eastAsia"/>
          <w:lang w:eastAsia="zh-CN"/>
        </w:rPr>
        <w:t xml:space="preserve"> are </w:t>
      </w:r>
      <w:r w:rsidRPr="002D688A">
        <w:rPr>
          <w:rFonts w:hint="eastAsia"/>
          <w:i/>
          <w:lang w:eastAsia="zh-CN"/>
        </w:rPr>
        <w:t>N</w:t>
      </w:r>
      <w:r w:rsidRPr="002D688A">
        <w:rPr>
          <w:rFonts w:hint="eastAsia"/>
          <w:lang w:eastAsia="zh-CN"/>
        </w:rPr>
        <w:t xml:space="preserve"> consecutive </w:t>
      </w:r>
      <w:r w:rsidRPr="002D688A">
        <w:rPr>
          <w:lang w:eastAsia="zh-CN"/>
        </w:rPr>
        <w:t xml:space="preserve">BL/CE </w:t>
      </w:r>
      <w:r w:rsidRPr="002D688A">
        <w:rPr>
          <w:rFonts w:hint="eastAsia"/>
          <w:lang w:eastAsia="zh-CN"/>
        </w:rPr>
        <w:t xml:space="preserve">UL subframe(s) </w:t>
      </w:r>
      <w:r w:rsidRPr="002D688A">
        <w:rPr>
          <w:lang w:eastAsia="zh-CN"/>
        </w:rPr>
        <w:t xml:space="preserve">starting with </w:t>
      </w:r>
      <w:r w:rsidRPr="002D688A">
        <w:rPr>
          <w:rFonts w:hint="eastAsia"/>
          <w:lang w:eastAsia="zh-CN"/>
        </w:rPr>
        <w:t xml:space="preserve">subframe </w:t>
      </w:r>
      <w:r w:rsidRPr="002D688A">
        <w:rPr>
          <w:rFonts w:hint="eastAsia"/>
          <w:i/>
          <w:lang w:eastAsia="zh-CN"/>
        </w:rPr>
        <w:t>n+x</w:t>
      </w:r>
      <w:r w:rsidRPr="002D688A">
        <w:rPr>
          <w:rFonts w:hint="eastAsia"/>
          <w:lang w:eastAsia="zh-CN"/>
        </w:rPr>
        <w:t xml:space="preserve">,  and in case </w:t>
      </w:r>
      <w:r w:rsidRPr="002D688A">
        <w:rPr>
          <w:rFonts w:hint="eastAsia"/>
          <w:i/>
          <w:lang w:eastAsia="zh-CN"/>
        </w:rPr>
        <w:t>N=1</w:t>
      </w:r>
      <w:r w:rsidRPr="002D688A">
        <w:rPr>
          <w:rFonts w:hint="eastAsia"/>
          <w:lang w:eastAsia="zh-CN"/>
        </w:rPr>
        <w:t xml:space="preserve">, </w:t>
      </w:r>
      <w:r w:rsidRPr="002D688A">
        <w:rPr>
          <w:rFonts w:hint="eastAsia"/>
          <w:i/>
          <w:lang w:eastAsia="zh-CN"/>
        </w:rPr>
        <w:t>k</w:t>
      </w:r>
      <w:r w:rsidRPr="002D688A">
        <w:rPr>
          <w:rFonts w:hint="eastAsia"/>
          <w:i/>
          <w:vertAlign w:val="subscript"/>
          <w:lang w:eastAsia="zh-CN"/>
        </w:rPr>
        <w:t>0</w:t>
      </w:r>
      <w:r w:rsidRPr="002D688A">
        <w:rPr>
          <w:rFonts w:hint="eastAsia"/>
          <w:i/>
          <w:lang w:eastAsia="zh-CN"/>
        </w:rPr>
        <w:t>=x</w:t>
      </w:r>
      <w:r w:rsidRPr="002D688A">
        <w:rPr>
          <w:rFonts w:hint="eastAsia"/>
          <w:lang w:eastAsia="zh-CN"/>
        </w:rPr>
        <w:t xml:space="preserve">; 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 xml:space="preserve">for FDD, </w:t>
      </w:r>
      <w:r w:rsidRPr="002D688A">
        <w:rPr>
          <w:rFonts w:hint="eastAsia"/>
          <w:i/>
          <w:lang w:eastAsia="zh-CN"/>
        </w:rPr>
        <w:t>x = 4</w:t>
      </w:r>
      <w:r w:rsidRPr="002D688A">
        <w:rPr>
          <w:rFonts w:hint="eastAsia"/>
          <w:lang w:eastAsia="zh-CN"/>
        </w:rPr>
        <w:t xml:space="preserve">; 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en-GB"/>
        </w:rPr>
      </w:pPr>
      <w:r w:rsidRPr="002D688A">
        <w:rPr>
          <w:lang w:val="en-US" w:eastAsia="zh-CN"/>
        </w:rPr>
        <w:t>-</w:t>
      </w:r>
      <w:r w:rsidRPr="002D688A">
        <w:rPr>
          <w:lang w:val="en-US" w:eastAsia="zh-CN"/>
        </w:rPr>
        <w:tab/>
      </w:r>
      <w:r w:rsidRPr="002D688A">
        <w:rPr>
          <w:rFonts w:hint="eastAsia"/>
          <w:lang w:val="en-US" w:eastAsia="zh-CN"/>
        </w:rPr>
        <w:t>f</w:t>
      </w:r>
      <w:r w:rsidRPr="002D688A">
        <w:rPr>
          <w:rFonts w:eastAsia="Times New Roman"/>
          <w:lang w:val="en-US" w:eastAsia="en-GB"/>
        </w:rPr>
        <w:t>or TDD UL/DL configurations 1-6</w:t>
      </w:r>
      <w:r w:rsidRPr="002D688A">
        <w:rPr>
          <w:rFonts w:hint="eastAsia"/>
          <w:lang w:val="en-US" w:eastAsia="zh-CN"/>
        </w:rPr>
        <w:t>, or for TDD UL/DL configuration 0 and a BL/CE UE in CEModeB,</w:t>
      </w:r>
      <w:r w:rsidRPr="002D688A">
        <w:rPr>
          <w:rFonts w:eastAsia="Times New Roman"/>
          <w:lang w:val="en-US" w:eastAsia="en-GB"/>
        </w:rPr>
        <w:t xml:space="preserve"> </w:t>
      </w:r>
      <w:r w:rsidRPr="002D688A">
        <w:rPr>
          <w:rFonts w:hint="eastAsia"/>
          <w:lang w:val="en-US" w:eastAsia="zh-CN"/>
        </w:rPr>
        <w:t xml:space="preserve">the value of </w:t>
      </w:r>
      <w:r w:rsidRPr="002D688A">
        <w:rPr>
          <w:rFonts w:hint="eastAsia"/>
          <w:i/>
          <w:lang w:val="en-US" w:eastAsia="zh-CN"/>
        </w:rPr>
        <w:t>x</w:t>
      </w:r>
      <w:r w:rsidRPr="002D688A">
        <w:rPr>
          <w:rFonts w:hint="eastAsia"/>
          <w:lang w:val="en-US" w:eastAsia="zh-CN"/>
        </w:rPr>
        <w:t xml:space="preserve"> is</w:t>
      </w:r>
      <w:r w:rsidRPr="002D688A">
        <w:rPr>
          <w:rFonts w:eastAsia="Times New Roman"/>
          <w:i/>
          <w:lang w:val="en-US" w:eastAsia="en-GB"/>
        </w:rPr>
        <w:t xml:space="preserve"> </w:t>
      </w:r>
      <w:r w:rsidRPr="002D688A">
        <w:rPr>
          <w:rFonts w:eastAsia="Times New Roman"/>
          <w:lang w:val="en-US" w:eastAsia="en-GB"/>
        </w:rPr>
        <w:t xml:space="preserve">given </w:t>
      </w:r>
      <w:r w:rsidRPr="002D688A">
        <w:rPr>
          <w:rFonts w:hint="eastAsia"/>
          <w:lang w:val="en-US" w:eastAsia="zh-CN"/>
        </w:rPr>
        <w:t xml:space="preserve">as the value of </w:t>
      </w:r>
      <w:r w:rsidRPr="002D688A">
        <w:rPr>
          <w:rFonts w:hint="eastAsia"/>
          <w:i/>
          <w:lang w:val="en-US" w:eastAsia="zh-CN"/>
        </w:rPr>
        <w:t>k</w:t>
      </w:r>
      <w:r w:rsidRPr="002D688A">
        <w:rPr>
          <w:rFonts w:hint="eastAsia"/>
          <w:lang w:val="en-US" w:eastAsia="zh-CN"/>
        </w:rPr>
        <w:t xml:space="preserve"> </w:t>
      </w:r>
      <w:r w:rsidRPr="002D688A">
        <w:rPr>
          <w:rFonts w:eastAsia="Times New Roman"/>
          <w:lang w:val="en-US" w:eastAsia="en-GB"/>
        </w:rPr>
        <w:t>in Table 8-2</w:t>
      </w:r>
      <w:r w:rsidRPr="002D688A">
        <w:rPr>
          <w:rFonts w:hint="eastAsia"/>
          <w:lang w:val="en-US" w:eastAsia="zh-CN"/>
        </w:rPr>
        <w:t xml:space="preserve"> for the corresponding TDD UL/DL configuration;</w:t>
      </w:r>
      <w:r w:rsidRPr="002D688A">
        <w:rPr>
          <w:lang w:val="en-US" w:eastAsia="zh-CN"/>
        </w:rPr>
        <w:t xml:space="preserve"> If the value x is not given in Table 8-2 </w:t>
      </w:r>
      <w:r w:rsidRPr="002D688A">
        <w:rPr>
          <w:rFonts w:hint="eastAsia"/>
          <w:lang w:val="en-US" w:eastAsia="zh-CN"/>
        </w:rPr>
        <w:t xml:space="preserve">for subframe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 xml:space="preserve">, denote subframe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i/>
          <w:lang w:val="en-US" w:eastAsia="zh-CN"/>
        </w:rPr>
        <w:t>’</w:t>
      </w:r>
      <w:r w:rsidRPr="002D688A">
        <w:rPr>
          <w:rFonts w:hint="eastAsia"/>
          <w:lang w:val="en-US" w:eastAsia="zh-CN"/>
        </w:rPr>
        <w:t xml:space="preserve"> as </w:t>
      </w:r>
      <w:r w:rsidRPr="002D688A">
        <w:rPr>
          <w:lang w:val="en-US" w:eastAsia="zh-CN"/>
        </w:rPr>
        <w:t>the first downlink/special subframe which has</w:t>
      </w:r>
      <w:r w:rsidRPr="002D688A">
        <w:rPr>
          <w:rFonts w:hint="eastAsia"/>
          <w:lang w:val="en-US" w:eastAsia="zh-CN"/>
        </w:rPr>
        <w:t xml:space="preserve"> a value in Table 8-2</w:t>
      </w:r>
      <w:r w:rsidRPr="002D688A">
        <w:rPr>
          <w:lang w:val="en-US" w:eastAsia="zh-CN"/>
        </w:rPr>
        <w:t xml:space="preserve"> after subframe </w:t>
      </w:r>
      <w:r w:rsidRPr="002D688A">
        <w:rPr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 xml:space="preserve">, and </w:t>
      </w:r>
      <w:r w:rsidRPr="002D688A">
        <w:rPr>
          <w:lang w:val="en-US" w:eastAsia="zh-CN"/>
        </w:rPr>
        <w:t>substitute</w:t>
      </w:r>
      <w:r w:rsidRPr="002D688A">
        <w:rPr>
          <w:rFonts w:hint="eastAsia"/>
          <w:lang w:val="en-US" w:eastAsia="zh-CN"/>
        </w:rPr>
        <w:t xml:space="preserve">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 xml:space="preserve"> with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i/>
          <w:lang w:val="en-US" w:eastAsia="zh-CN"/>
        </w:rPr>
        <w:t>’</w:t>
      </w:r>
      <w:r w:rsidRPr="002D688A">
        <w:rPr>
          <w:rFonts w:hint="eastAsia"/>
          <w:lang w:val="en-US" w:eastAsia="zh-CN"/>
        </w:rPr>
        <w:t xml:space="preserve"> in the above procedure for adjusting the PUSCH transmission.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val="en-US" w:eastAsia="zh-CN"/>
        </w:rPr>
        <w:t>-</w:t>
      </w:r>
      <w:r w:rsidRPr="002D688A">
        <w:rPr>
          <w:lang w:val="en-US" w:eastAsia="zh-CN"/>
        </w:rPr>
        <w:tab/>
      </w:r>
      <w:r w:rsidRPr="002D688A">
        <w:rPr>
          <w:rFonts w:hint="eastAsia"/>
          <w:lang w:val="en-US" w:eastAsia="zh-CN"/>
        </w:rPr>
        <w:t>for TDD UL/DL configuration 0 and a BL/CE UE in CEModeA</w:t>
      </w:r>
      <w:r w:rsidRPr="002D688A">
        <w:rPr>
          <w:lang w:val="en-US" w:eastAsia="zh-CN"/>
        </w:rPr>
        <w:t xml:space="preserve"> and N=1</w:t>
      </w:r>
      <w:r w:rsidRPr="002D688A">
        <w:rPr>
          <w:rFonts w:hint="eastAsia"/>
          <w:lang w:val="en-US" w:eastAsia="zh-CN"/>
        </w:rPr>
        <w:t xml:space="preserve">, </w:t>
      </w:r>
      <w:r w:rsidRPr="002D688A">
        <w:rPr>
          <w:rFonts w:eastAsia="Times New Roman"/>
          <w:lang w:eastAsia="en-GB"/>
        </w:rPr>
        <w:t xml:space="preserve">if the MSB of the UL index in the </w:t>
      </w:r>
      <w:r w:rsidRPr="002D688A">
        <w:rPr>
          <w:rFonts w:hint="eastAsia"/>
          <w:lang w:eastAsia="zh-CN"/>
        </w:rPr>
        <w:t>MPDCCH</w:t>
      </w:r>
      <w:r w:rsidRPr="002D688A">
        <w:rPr>
          <w:rFonts w:eastAsia="Times New Roman"/>
          <w:lang w:eastAsia="en-GB"/>
        </w:rPr>
        <w:t xml:space="preserve"> with </w:t>
      </w:r>
      <w:r w:rsidRPr="002D688A">
        <w:rPr>
          <w:rFonts w:hint="eastAsia"/>
          <w:lang w:val="en-US" w:eastAsia="zh-CN"/>
        </w:rPr>
        <w:t xml:space="preserve">DCI format 6-0A is set to 1, the value of </w:t>
      </w:r>
      <w:r w:rsidRPr="002D688A">
        <w:rPr>
          <w:rFonts w:hint="eastAsia"/>
          <w:i/>
          <w:lang w:val="en-US" w:eastAsia="zh-CN"/>
        </w:rPr>
        <w:t>x</w:t>
      </w:r>
      <w:r w:rsidRPr="002D688A">
        <w:rPr>
          <w:rFonts w:hint="eastAsia"/>
          <w:lang w:val="en-US" w:eastAsia="zh-CN"/>
        </w:rPr>
        <w:t xml:space="preserve"> is</w:t>
      </w:r>
      <w:r w:rsidRPr="002D688A">
        <w:rPr>
          <w:rFonts w:eastAsia="Times New Roman"/>
          <w:i/>
          <w:lang w:val="en-US" w:eastAsia="en-GB"/>
        </w:rPr>
        <w:t xml:space="preserve"> </w:t>
      </w:r>
      <w:r w:rsidRPr="002D688A">
        <w:rPr>
          <w:rFonts w:eastAsia="Times New Roman"/>
          <w:lang w:val="en-US" w:eastAsia="en-GB"/>
        </w:rPr>
        <w:t xml:space="preserve">given </w:t>
      </w:r>
      <w:r w:rsidRPr="002D688A">
        <w:rPr>
          <w:rFonts w:hint="eastAsia"/>
          <w:lang w:val="en-US" w:eastAsia="zh-CN"/>
        </w:rPr>
        <w:t xml:space="preserve">as the value of </w:t>
      </w:r>
      <w:r w:rsidRPr="002D688A">
        <w:rPr>
          <w:rFonts w:hint="eastAsia"/>
          <w:i/>
          <w:lang w:val="en-US" w:eastAsia="zh-CN"/>
        </w:rPr>
        <w:t>k</w:t>
      </w:r>
      <w:r w:rsidRPr="002D688A">
        <w:rPr>
          <w:rFonts w:hint="eastAsia"/>
          <w:lang w:val="en-US" w:eastAsia="zh-CN"/>
        </w:rPr>
        <w:t xml:space="preserve"> </w:t>
      </w:r>
      <w:r w:rsidRPr="002D688A">
        <w:rPr>
          <w:rFonts w:eastAsia="Times New Roman"/>
          <w:lang w:val="en-US" w:eastAsia="en-GB"/>
        </w:rPr>
        <w:t>in Table 8-2</w:t>
      </w:r>
      <w:r w:rsidRPr="002D688A">
        <w:rPr>
          <w:rFonts w:hint="eastAsia"/>
          <w:lang w:val="en-US" w:eastAsia="zh-CN"/>
        </w:rPr>
        <w:t xml:space="preserve"> for the corresponding TDD UL/DL configuration; if the LSB </w:t>
      </w:r>
      <w:r w:rsidRPr="002D688A">
        <w:rPr>
          <w:rFonts w:eastAsia="Times New Roman"/>
          <w:lang w:eastAsia="en-GB"/>
        </w:rPr>
        <w:t xml:space="preserve">of the UL index in the </w:t>
      </w:r>
      <w:r w:rsidRPr="002D688A">
        <w:rPr>
          <w:rFonts w:hint="eastAsia"/>
          <w:lang w:eastAsia="zh-CN"/>
        </w:rPr>
        <w:t>MPDCCH</w:t>
      </w:r>
      <w:r w:rsidRPr="002D688A">
        <w:rPr>
          <w:rFonts w:eastAsia="Times New Roman"/>
          <w:lang w:eastAsia="en-GB"/>
        </w:rPr>
        <w:t xml:space="preserve"> with </w:t>
      </w:r>
      <w:r w:rsidRPr="002D688A">
        <w:rPr>
          <w:rFonts w:hint="eastAsia"/>
          <w:lang w:val="en-US" w:eastAsia="zh-CN"/>
        </w:rPr>
        <w:t>DCI format 6-0A is set to 1</w:t>
      </w:r>
      <w:r w:rsidRPr="002D688A">
        <w:rPr>
          <w:rFonts w:hint="eastAsia"/>
          <w:lang w:eastAsia="zh-CN"/>
        </w:rPr>
        <w:t xml:space="preserve">, </w:t>
      </w:r>
      <w:r w:rsidRPr="002D688A">
        <w:rPr>
          <w:rFonts w:hint="eastAsia"/>
          <w:i/>
          <w:lang w:eastAsia="zh-CN"/>
        </w:rPr>
        <w:t>x = 7</w:t>
      </w:r>
      <w:r w:rsidRPr="002D688A">
        <w:rPr>
          <w:i/>
          <w:lang w:eastAsia="zh-CN"/>
        </w:rPr>
        <w:t>.</w:t>
      </w:r>
      <w:r w:rsidRPr="002D688A">
        <w:rPr>
          <w:rFonts w:hint="eastAsia"/>
          <w:lang w:eastAsia="zh-CN"/>
        </w:rPr>
        <w:t xml:space="preserve"> The UE is not expected to receive DCI format 6-0A with both the MSB and LSB of the UL index set to 1 when </w:t>
      </w:r>
      <w:r w:rsidRPr="002D688A">
        <w:rPr>
          <w:rFonts w:hint="eastAsia"/>
          <w:i/>
          <w:lang w:eastAsia="zh-CN"/>
        </w:rPr>
        <w:t>N&gt;1</w:t>
      </w:r>
      <w:r w:rsidRPr="002D688A">
        <w:rPr>
          <w:rFonts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2D688A">
        <w:rPr>
          <w:rFonts w:ascii="Bookman Old Style" w:eastAsia="Times New Roman" w:hAnsi="Bookman Old Style"/>
          <w:position w:val="-14"/>
          <w:lang w:eastAsia="en-GB"/>
        </w:rPr>
        <w:object w:dxaOrig="800" w:dyaOrig="380">
          <v:shape id="_x0000_i1051" type="#_x0000_t75" style="width:39.75pt;height:19.5pt" o:ole="" fillcolor="window">
            <v:imagedata r:id="rId80" o:title=""/>
          </v:shape>
          <o:OLEObject Type="Embed" ProgID="Equation.3" ShapeID="_x0000_i1051" DrawAspect="Content" ObjectID="_1527084185" r:id="rId81"/>
        </w:object>
      </w:r>
      <w:r w:rsidRPr="002D688A">
        <w:rPr>
          <w:rFonts w:hint="eastAsia"/>
          <w:lang w:eastAsia="zh-CN"/>
        </w:rPr>
        <w:t xml:space="preserve"> and the HARQ process number of the PUSCH corresponding the LSB of the UL index is </w:t>
      </w:r>
      <w:r w:rsidRPr="002D688A">
        <w:rPr>
          <w:rFonts w:ascii="Bookman Old Style" w:eastAsia="Times New Roman" w:hAnsi="Bookman Old Style"/>
          <w:position w:val="-14"/>
          <w:lang w:eastAsia="en-GB"/>
        </w:rPr>
        <w:object w:dxaOrig="1880" w:dyaOrig="380">
          <v:shape id="_x0000_i1052" type="#_x0000_t75" style="width:93.75pt;height:19.5pt" o:ole="" fillcolor="window">
            <v:imagedata r:id="rId82" o:title=""/>
          </v:shape>
          <o:OLEObject Type="Embed" ProgID="Equation.3" ShapeID="_x0000_i1052" DrawAspect="Content" ObjectID="_1527084186" r:id="rId83"/>
        </w:object>
      </w:r>
      <w:r w:rsidRPr="002D688A">
        <w:rPr>
          <w:rFonts w:ascii="Bookman Old Style" w:hAnsi="Bookman Old Style" w:hint="eastAsia"/>
          <w:lang w:eastAsia="zh-CN"/>
        </w:rPr>
        <w:t xml:space="preserve">, where </w:t>
      </w:r>
      <w:r w:rsidRPr="002D688A">
        <w:rPr>
          <w:rFonts w:ascii="Bookman Old Style" w:eastAsia="Times New Roman" w:hAnsi="Bookman Old Style"/>
          <w:position w:val="-14"/>
          <w:lang w:eastAsia="en-GB"/>
        </w:rPr>
        <w:object w:dxaOrig="800" w:dyaOrig="380">
          <v:shape id="_x0000_i1053" type="#_x0000_t75" style="width:39.75pt;height:19.5pt" o:ole="" fillcolor="window">
            <v:imagedata r:id="rId80" o:title=""/>
          </v:shape>
          <o:OLEObject Type="Embed" ProgID="Equation.3" ShapeID="_x0000_i1053" DrawAspect="Content" ObjectID="_1527084187" r:id="rId84"/>
        </w:object>
      </w:r>
      <w:r w:rsidRPr="002D688A">
        <w:rPr>
          <w:rFonts w:hint="eastAsia"/>
          <w:lang w:eastAsia="zh-CN"/>
        </w:rPr>
        <w:t xml:space="preserve"> is </w:t>
      </w:r>
      <w:del w:id="40" w:author="Huawei" w:date="2016-04-01T16:27:00Z">
        <w:r w:rsidRPr="002D688A" w:rsidDel="002D688A">
          <w:rPr>
            <w:rFonts w:hint="eastAsia"/>
            <w:lang w:eastAsia="zh-CN"/>
          </w:rPr>
          <w:delText>determind</w:delText>
        </w:r>
      </w:del>
      <w:ins w:id="41" w:author="Huawei" w:date="2016-04-01T16:27:00Z">
        <w:r w:rsidRPr="002D688A">
          <w:rPr>
            <w:lang w:eastAsia="zh-CN"/>
          </w:rPr>
          <w:t>determined</w:t>
        </w:r>
      </w:ins>
      <w:r w:rsidRPr="002D688A">
        <w:rPr>
          <w:rFonts w:hint="eastAsia"/>
          <w:lang w:eastAsia="zh-CN"/>
        </w:rPr>
        <w:t xml:space="preserve"> according to the </w:t>
      </w:r>
      <w:r w:rsidRPr="002D688A">
        <w:rPr>
          <w:rFonts w:hint="eastAsia"/>
          <w:i/>
          <w:lang w:eastAsia="zh-CN"/>
        </w:rPr>
        <w:t>HARQ process number</w:t>
      </w:r>
      <w:r w:rsidRPr="002D688A">
        <w:rPr>
          <w:rFonts w:hint="eastAsia"/>
          <w:lang w:eastAsia="zh-CN"/>
        </w:rPr>
        <w:t xml:space="preserve"> field in DCI format 6-0A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D688A">
        <w:rPr>
          <w:lang w:eastAsia="zh-CN"/>
        </w:rPr>
        <w:t>-</w:t>
      </w:r>
      <w:r w:rsidRPr="002D688A">
        <w:rPr>
          <w:lang w:eastAsia="zh-CN"/>
        </w:rPr>
        <w:tab/>
      </w:r>
      <w:r w:rsidRPr="002D688A">
        <w:rPr>
          <w:rFonts w:hint="eastAsia"/>
          <w:lang w:eastAsia="zh-CN"/>
        </w:rPr>
        <w:t xml:space="preserve">The higher layer parameter </w:t>
      </w:r>
      <w:r w:rsidRPr="002D688A">
        <w:rPr>
          <w:rFonts w:eastAsia="Times New Roman"/>
          <w:i/>
          <w:lang w:eastAsia="en-GB"/>
        </w:rPr>
        <w:t>ttiBundling</w:t>
      </w:r>
      <w:r w:rsidRPr="002D688A">
        <w:rPr>
          <w:rFonts w:eastAsia="Times New Roman"/>
          <w:lang w:eastAsia="en-GB"/>
        </w:rPr>
        <w:t xml:space="preserve"> </w:t>
      </w:r>
      <w:r w:rsidRPr="002D688A">
        <w:rPr>
          <w:rFonts w:hint="eastAsia"/>
          <w:lang w:eastAsia="zh-CN"/>
        </w:rPr>
        <w:t>is not applicable to BL/</w:t>
      </w:r>
      <w:r w:rsidRPr="002D688A">
        <w:rPr>
          <w:lang w:eastAsia="zh-CN"/>
        </w:rPr>
        <w:t>C</w:t>
      </w:r>
      <w:r w:rsidRPr="002D688A">
        <w:rPr>
          <w:rFonts w:hint="eastAsia"/>
          <w:lang w:eastAsia="zh-CN"/>
        </w:rPr>
        <w:t>E UEs.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2D688A">
        <w:rPr>
          <w:lang w:val="en-US" w:eastAsia="zh-CN"/>
        </w:rPr>
        <w:t>-</w:t>
      </w:r>
      <w:r w:rsidRPr="002D688A">
        <w:rPr>
          <w:lang w:val="en-US" w:eastAsia="zh-CN"/>
        </w:rPr>
        <w:tab/>
      </w:r>
      <w:r w:rsidRPr="002D688A">
        <w:rPr>
          <w:rFonts w:hint="eastAsia"/>
          <w:lang w:val="en-US" w:eastAsia="zh-CN"/>
        </w:rPr>
        <w:t xml:space="preserve">For a BL/CE UE, in case a PUSCH transmission with a </w:t>
      </w:r>
      <w:r w:rsidRPr="002D688A">
        <w:rPr>
          <w:lang w:val="en-US" w:eastAsia="zh-CN"/>
        </w:rPr>
        <w:t>corresponding</w:t>
      </w:r>
      <w:r w:rsidRPr="002D688A">
        <w:rPr>
          <w:rFonts w:hint="eastAsia"/>
          <w:lang w:val="en-US" w:eastAsia="zh-CN"/>
        </w:rPr>
        <w:t xml:space="preserve"> MPDCCH collides with a PUSCH transmission without a corresponding MPDCCH in a subframe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 xml:space="preserve">, the PUSCH transmission without a corresponding MPDCCH is dropped from subframe </w:t>
      </w:r>
      <w:r w:rsidRPr="002D688A">
        <w:rPr>
          <w:rFonts w:hint="eastAsia"/>
          <w:i/>
          <w:lang w:val="en-US" w:eastAsia="zh-CN"/>
        </w:rPr>
        <w:t>n</w:t>
      </w:r>
      <w:r w:rsidRPr="002D688A">
        <w:rPr>
          <w:rFonts w:hint="eastAsia"/>
          <w:lang w:val="en-US" w:eastAsia="zh-CN"/>
        </w:rPr>
        <w:t>.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D688A">
        <w:rPr>
          <w:rFonts w:eastAsia="Times New Roman"/>
          <w:lang w:eastAsia="en-GB"/>
        </w:rPr>
        <w:t>-</w:t>
      </w:r>
      <w:r w:rsidRPr="002D688A">
        <w:rPr>
          <w:rFonts w:eastAsia="Times New Roman"/>
          <w:lang w:eastAsia="en-GB"/>
        </w:rPr>
        <w:tab/>
        <w:t>For a BL/CE UE, in case of collision between at least one physical resource block to be used for PUSCH transmission and physical resource blocks corresponding to configured PRACH resources for BL/CE UEs or non-BL/CE UEs (defined in [3]) in a same subframe, the PUSCH transmission is dropped.</w:t>
      </w:r>
    </w:p>
    <w:p w:rsidR="002D688A" w:rsidRPr="002D688A" w:rsidRDefault="002D688A" w:rsidP="002D688A">
      <w:pPr>
        <w:overflowPunct w:val="0"/>
        <w:autoSpaceDE w:val="0"/>
        <w:autoSpaceDN w:val="0"/>
        <w:adjustRightInd w:val="0"/>
        <w:ind w:left="644"/>
        <w:textAlignment w:val="baseline"/>
        <w:rPr>
          <w:lang w:eastAsia="zh-CN"/>
        </w:rPr>
      </w:pPr>
    </w:p>
    <w:p w:rsidR="002D688A" w:rsidRPr="002D688A" w:rsidRDefault="002D688A" w:rsidP="002D68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D688A">
        <w:rPr>
          <w:rFonts w:ascii="Arial" w:eastAsia="Times New Roman" w:hAnsi="Arial"/>
          <w:b/>
          <w:lang w:eastAsia="en-GB"/>
        </w:rPr>
        <w:lastRenderedPageBreak/>
        <w:t>Table 8.2b: PUSCH repetition levels (DCI Format 6-0A)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5"/>
        <w:gridCol w:w="2902"/>
      </w:tblGrid>
      <w:tr w:rsidR="002D688A" w:rsidRPr="002D688A" w:rsidTr="002D688A">
        <w:trPr>
          <w:cantSplit/>
          <w:jc w:val="center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2D688A">
              <w:rPr>
                <w:rFonts w:ascii="Arial" w:eastAsia="Times New Roman" w:hAnsi="Arial"/>
                <w:b/>
                <w:sz w:val="18"/>
              </w:rPr>
              <w:t xml:space="preserve">Higher layer </w:t>
            </w:r>
            <w:del w:id="42" w:author="Huawei" w:date="2016-04-01T16:27:00Z">
              <w:r w:rsidRPr="002D688A" w:rsidDel="002D688A">
                <w:rPr>
                  <w:rFonts w:ascii="Arial" w:eastAsia="Times New Roman" w:hAnsi="Arial"/>
                  <w:b/>
                  <w:sz w:val="18"/>
                </w:rPr>
                <w:delText>pararameter</w:delText>
              </w:r>
            </w:del>
            <w:ins w:id="43" w:author="Huawei" w:date="2016-04-01T16:27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parameter</w:t>
              </w:r>
            </w:ins>
          </w:p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2D688A">
              <w:rPr>
                <w:rFonts w:ascii="Arial" w:eastAsia="Times New Roman" w:hAnsi="Arial"/>
                <w:b/>
                <w:sz w:val="18"/>
              </w:rPr>
              <w:t>‘</w:t>
            </w:r>
            <w:r w:rsidRPr="002D688A">
              <w:rPr>
                <w:rFonts w:ascii="Arial" w:eastAsia="Times New Roman" w:hAnsi="Arial"/>
                <w:b/>
                <w:i/>
                <w:sz w:val="18"/>
              </w:rPr>
              <w:t>pusch-maxNumRepetitionCEmodeA</w:t>
            </w:r>
            <w:r w:rsidRPr="002D688A">
              <w:rPr>
                <w:rFonts w:ascii="Arial" w:eastAsia="Times New Roman" w:hAnsi="Arial"/>
                <w:b/>
                <w:sz w:val="18"/>
              </w:rPr>
              <w:t>’</w:t>
            </w:r>
          </w:p>
        </w:tc>
        <w:tc>
          <w:tcPr>
            <w:tcW w:w="2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2D688A">
              <w:rPr>
                <w:rFonts w:ascii="Arial" w:eastAsia="Times New Roman" w:hAnsi="Arial"/>
                <w:b/>
                <w:noProof/>
                <w:position w:val="-10"/>
                <w:sz w:val="18"/>
                <w:lang w:eastAsia="en-GB"/>
              </w:rPr>
              <w:drawing>
                <wp:inline distT="0" distB="0" distL="0" distR="0">
                  <wp:extent cx="857250" cy="209550"/>
                  <wp:effectExtent l="0" t="0" r="0" b="0"/>
                  <wp:docPr id="1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3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Not configured</w:t>
            </w:r>
          </w:p>
        </w:tc>
        <w:tc>
          <w:tcPr>
            <w:tcW w:w="29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{1,2,4,8}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16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{1,4,8,16}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32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2D688A">
              <w:rPr>
                <w:rFonts w:ascii="Arial" w:eastAsia="Times New Roman" w:hAnsi="Arial"/>
                <w:sz w:val="18"/>
              </w:rPr>
              <w:t>{</w:t>
            </w:r>
            <w:r w:rsidRPr="002D688A">
              <w:rPr>
                <w:rFonts w:ascii="Arial" w:eastAsia="Times New Roman" w:hAnsi="Arial"/>
                <w:sz w:val="18"/>
                <w:lang w:val="en-US"/>
              </w:rPr>
              <w:t xml:space="preserve">1,4,16,32 </w:t>
            </w:r>
            <w:r w:rsidRPr="002D688A">
              <w:rPr>
                <w:rFonts w:ascii="Arial" w:eastAsia="Times New Roman" w:hAnsi="Arial"/>
                <w:sz w:val="18"/>
              </w:rPr>
              <w:t>}</w:t>
            </w:r>
          </w:p>
        </w:tc>
      </w:tr>
    </w:tbl>
    <w:p w:rsidR="002D688A" w:rsidRPr="002D688A" w:rsidRDefault="002D688A" w:rsidP="002D68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</w:p>
    <w:p w:rsidR="002D688A" w:rsidRPr="002D688A" w:rsidRDefault="002D688A" w:rsidP="002D68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D688A">
        <w:rPr>
          <w:rFonts w:ascii="Arial" w:eastAsia="Times New Roman" w:hAnsi="Arial"/>
          <w:b/>
          <w:lang w:eastAsia="en-GB"/>
        </w:rPr>
        <w:t>Table 8.2c: PUSCH repetition levels (DCI Format 6-0B)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1"/>
        <w:gridCol w:w="3231"/>
      </w:tblGrid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2D688A">
              <w:rPr>
                <w:rFonts w:ascii="Arial" w:eastAsia="Times New Roman" w:hAnsi="Arial"/>
                <w:b/>
                <w:sz w:val="18"/>
              </w:rPr>
              <w:t xml:space="preserve">Higher layer </w:t>
            </w:r>
            <w:del w:id="44" w:author="Huawei" w:date="2016-04-01T16:28:00Z">
              <w:r w:rsidRPr="002D688A" w:rsidDel="002D688A">
                <w:rPr>
                  <w:rFonts w:ascii="Arial" w:eastAsia="Times New Roman" w:hAnsi="Arial"/>
                  <w:b/>
                  <w:sz w:val="18"/>
                </w:rPr>
                <w:delText>pararameter</w:delText>
              </w:r>
            </w:del>
            <w:ins w:id="45" w:author="Huawei" w:date="2016-04-01T16:28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parameter</w:t>
              </w:r>
            </w:ins>
          </w:p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2D688A">
              <w:rPr>
                <w:rFonts w:ascii="Arial" w:eastAsia="Times New Roman" w:hAnsi="Arial"/>
                <w:b/>
                <w:sz w:val="18"/>
              </w:rPr>
              <w:t>‘</w:t>
            </w:r>
            <w:r w:rsidRPr="002D688A">
              <w:rPr>
                <w:rFonts w:ascii="Arial" w:eastAsia="Times New Roman" w:hAnsi="Arial"/>
                <w:b/>
                <w:i/>
                <w:sz w:val="18"/>
              </w:rPr>
              <w:t>pusch-maxNumRepetitionCEmodeB</w:t>
            </w:r>
            <w:r w:rsidRPr="002D688A">
              <w:rPr>
                <w:rFonts w:ascii="Arial" w:eastAsia="Times New Roman" w:hAnsi="Arial"/>
                <w:b/>
                <w:sz w:val="18"/>
              </w:rPr>
              <w:t>’</w:t>
            </w:r>
          </w:p>
        </w:tc>
        <w:tc>
          <w:tcPr>
            <w:tcW w:w="3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2D688A">
              <w:rPr>
                <w:rFonts w:ascii="Arial" w:eastAsia="Times New Roman" w:hAnsi="Arial"/>
                <w:b/>
                <w:noProof/>
                <w:position w:val="-10"/>
                <w:sz w:val="18"/>
                <w:lang w:eastAsia="en-GB"/>
              </w:rPr>
              <w:drawing>
                <wp:inline distT="0" distB="0" distL="0" distR="0">
                  <wp:extent cx="847725" cy="209550"/>
                  <wp:effectExtent l="0" t="0" r="9525" b="0"/>
                  <wp:docPr id="1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Not configured</w:t>
            </w:r>
          </w:p>
        </w:tc>
        <w:tc>
          <w:tcPr>
            <w:tcW w:w="32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{4,8,16,32,64,128,256,512}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192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{1,4,8,16,32,64,128,192}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256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{4,8,16,32,64,128,192,256} 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384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{4,16,32,64,128,192,256,384} 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512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{4,16,64,128,192,256,384,512} 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768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{8,32,128,192,256,384,512,768}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1024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{4,8,16,64,128,256,512,1024} 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1536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{4,16,64,256,512,768,1024,1536}</w:t>
            </w:r>
          </w:p>
        </w:tc>
      </w:tr>
      <w:tr w:rsidR="002D688A" w:rsidRPr="002D688A" w:rsidTr="002D688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 xml:space="preserve">2048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688A" w:rsidRPr="002D688A" w:rsidRDefault="002D688A" w:rsidP="002D68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D688A">
              <w:rPr>
                <w:rFonts w:ascii="Arial" w:eastAsia="Times New Roman" w:hAnsi="Arial"/>
                <w:sz w:val="18"/>
              </w:rPr>
              <w:t>{4,16,64,128,256,512,1024,2048}</w:t>
            </w:r>
          </w:p>
        </w:tc>
      </w:tr>
    </w:tbl>
    <w:p w:rsidR="00602B7D" w:rsidRPr="00602B7D" w:rsidRDefault="00602B7D" w:rsidP="00602B7D">
      <w:pPr>
        <w:jc w:val="center"/>
        <w:rPr>
          <w:rFonts w:eastAsiaTheme="minorEastAsia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 w:rsidR="00CE5716">
        <w:rPr>
          <w:rFonts w:ascii="Arial" w:hAnsi="Arial" w:cs="Arial" w:hint="eastAsia"/>
          <w:color w:val="FF0000"/>
          <w:sz w:val="32"/>
          <w:szCs w:val="32"/>
          <w:lang w:eastAsia="zh-CN"/>
        </w:rPr>
        <w:t>8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th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sectPr w:rsidR="00602B7D" w:rsidRPr="00602B7D" w:rsidSect="00EE2CD3">
      <w:headerReference w:type="even" r:id="rId87"/>
      <w:headerReference w:type="default" r:id="rId88"/>
      <w:footerReference w:type="default" r:id="rId89"/>
      <w:headerReference w:type="first" r:id="rId9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82A" w:rsidRDefault="00A3282A" w:rsidP="00E846D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A3282A" w:rsidRDefault="00A3282A" w:rsidP="00E846D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8A" w:rsidRDefault="002D68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82A" w:rsidRDefault="00A3282A" w:rsidP="00E846D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A3282A" w:rsidRDefault="00A3282A" w:rsidP="00E846D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8A" w:rsidRDefault="002D688A">
    <w:r>
      <w:t xml:space="preserve">Page </w:t>
    </w:r>
    <w:r w:rsidR="00FA2522">
      <w:fldChar w:fldCharType="begin"/>
    </w:r>
    <w:r w:rsidR="007C289D">
      <w:instrText>PAGE</w:instrText>
    </w:r>
    <w:r w:rsidR="00FA2522">
      <w:fldChar w:fldCharType="separate"/>
    </w:r>
    <w:r>
      <w:rPr>
        <w:noProof/>
      </w:rPr>
      <w:t>1</w:t>
    </w:r>
    <w:r w:rsidR="00FA252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8A" w:rsidRDefault="002D68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8A" w:rsidRDefault="002D688A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88A" w:rsidRDefault="002D68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D3744"/>
    <w:multiLevelType w:val="hybridMultilevel"/>
    <w:tmpl w:val="DFA0ABEE"/>
    <w:lvl w:ilvl="0" w:tplc="7CA65F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A482E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288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7C0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C0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6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CD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21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FEE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5E17A6"/>
    <w:multiLevelType w:val="hybridMultilevel"/>
    <w:tmpl w:val="CE6485D6"/>
    <w:lvl w:ilvl="0" w:tplc="CCF8001E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29"/>
    <w:multiLevelType w:val="hybridMultilevel"/>
    <w:tmpl w:val="85AC9160"/>
    <w:lvl w:ilvl="0" w:tplc="9984E5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57FA0"/>
    <w:rsid w:val="00075EDD"/>
    <w:rsid w:val="00081A67"/>
    <w:rsid w:val="00090607"/>
    <w:rsid w:val="000F43C6"/>
    <w:rsid w:val="00103AE4"/>
    <w:rsid w:val="00134F78"/>
    <w:rsid w:val="00166C50"/>
    <w:rsid w:val="00193EB9"/>
    <w:rsid w:val="00194573"/>
    <w:rsid w:val="001C269C"/>
    <w:rsid w:val="001C5203"/>
    <w:rsid w:val="001D4654"/>
    <w:rsid w:val="00216A7B"/>
    <w:rsid w:val="0023082B"/>
    <w:rsid w:val="0027238A"/>
    <w:rsid w:val="002D688A"/>
    <w:rsid w:val="002F1AD6"/>
    <w:rsid w:val="00327EB4"/>
    <w:rsid w:val="00333C4A"/>
    <w:rsid w:val="00340BFF"/>
    <w:rsid w:val="00344776"/>
    <w:rsid w:val="00366694"/>
    <w:rsid w:val="00367227"/>
    <w:rsid w:val="003763C4"/>
    <w:rsid w:val="003A6727"/>
    <w:rsid w:val="003C5948"/>
    <w:rsid w:val="003F1172"/>
    <w:rsid w:val="00403CC7"/>
    <w:rsid w:val="00461CAA"/>
    <w:rsid w:val="00485F4F"/>
    <w:rsid w:val="00490A68"/>
    <w:rsid w:val="004C1BD6"/>
    <w:rsid w:val="004D58C0"/>
    <w:rsid w:val="004E3E2C"/>
    <w:rsid w:val="00500261"/>
    <w:rsid w:val="00514D86"/>
    <w:rsid w:val="00515CD8"/>
    <w:rsid w:val="0053147B"/>
    <w:rsid w:val="00540D8D"/>
    <w:rsid w:val="00556830"/>
    <w:rsid w:val="005670CC"/>
    <w:rsid w:val="00593C92"/>
    <w:rsid w:val="005A18C9"/>
    <w:rsid w:val="005E3800"/>
    <w:rsid w:val="00602B7D"/>
    <w:rsid w:val="006060B2"/>
    <w:rsid w:val="00665FFD"/>
    <w:rsid w:val="00673E30"/>
    <w:rsid w:val="006928AE"/>
    <w:rsid w:val="006969DA"/>
    <w:rsid w:val="006B2980"/>
    <w:rsid w:val="006C34C0"/>
    <w:rsid w:val="006E051E"/>
    <w:rsid w:val="006E60AD"/>
    <w:rsid w:val="00722E0F"/>
    <w:rsid w:val="0073349A"/>
    <w:rsid w:val="007407EA"/>
    <w:rsid w:val="007531E2"/>
    <w:rsid w:val="00756BF2"/>
    <w:rsid w:val="00777DB3"/>
    <w:rsid w:val="007875EE"/>
    <w:rsid w:val="007C289D"/>
    <w:rsid w:val="007E44D1"/>
    <w:rsid w:val="007E78C3"/>
    <w:rsid w:val="0080094B"/>
    <w:rsid w:val="00814886"/>
    <w:rsid w:val="008166B2"/>
    <w:rsid w:val="008345D8"/>
    <w:rsid w:val="00855D03"/>
    <w:rsid w:val="008662E0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8F4F1F"/>
    <w:rsid w:val="00912544"/>
    <w:rsid w:val="00931833"/>
    <w:rsid w:val="009832EE"/>
    <w:rsid w:val="009A5FD0"/>
    <w:rsid w:val="009B4FC4"/>
    <w:rsid w:val="009E42DC"/>
    <w:rsid w:val="009F030C"/>
    <w:rsid w:val="009F4A26"/>
    <w:rsid w:val="00A03487"/>
    <w:rsid w:val="00A3282A"/>
    <w:rsid w:val="00A45151"/>
    <w:rsid w:val="00A52729"/>
    <w:rsid w:val="00A54204"/>
    <w:rsid w:val="00A73151"/>
    <w:rsid w:val="00AA55EC"/>
    <w:rsid w:val="00AB53EE"/>
    <w:rsid w:val="00AD1B32"/>
    <w:rsid w:val="00AD1F3D"/>
    <w:rsid w:val="00AE13A2"/>
    <w:rsid w:val="00B16C61"/>
    <w:rsid w:val="00B17BF6"/>
    <w:rsid w:val="00B33761"/>
    <w:rsid w:val="00B345B9"/>
    <w:rsid w:val="00B34B08"/>
    <w:rsid w:val="00B5484F"/>
    <w:rsid w:val="00B83B14"/>
    <w:rsid w:val="00B965E6"/>
    <w:rsid w:val="00BA32C6"/>
    <w:rsid w:val="00BB53D7"/>
    <w:rsid w:val="00BF1734"/>
    <w:rsid w:val="00C12AF6"/>
    <w:rsid w:val="00C20BD6"/>
    <w:rsid w:val="00C33535"/>
    <w:rsid w:val="00C45617"/>
    <w:rsid w:val="00C75FEA"/>
    <w:rsid w:val="00C95BBB"/>
    <w:rsid w:val="00CA0176"/>
    <w:rsid w:val="00CA500F"/>
    <w:rsid w:val="00CB5753"/>
    <w:rsid w:val="00CD3DA3"/>
    <w:rsid w:val="00CE2DDB"/>
    <w:rsid w:val="00CE5716"/>
    <w:rsid w:val="00CF2A66"/>
    <w:rsid w:val="00D12A89"/>
    <w:rsid w:val="00D218DB"/>
    <w:rsid w:val="00D27903"/>
    <w:rsid w:val="00D4598A"/>
    <w:rsid w:val="00D46A05"/>
    <w:rsid w:val="00D64DCC"/>
    <w:rsid w:val="00DA72D2"/>
    <w:rsid w:val="00DD323C"/>
    <w:rsid w:val="00DE51B9"/>
    <w:rsid w:val="00E110C0"/>
    <w:rsid w:val="00E140A9"/>
    <w:rsid w:val="00E25668"/>
    <w:rsid w:val="00E32423"/>
    <w:rsid w:val="00E46FBC"/>
    <w:rsid w:val="00E709F3"/>
    <w:rsid w:val="00E72BFA"/>
    <w:rsid w:val="00E846D9"/>
    <w:rsid w:val="00E95D14"/>
    <w:rsid w:val="00EB453E"/>
    <w:rsid w:val="00ED387A"/>
    <w:rsid w:val="00ED6C4B"/>
    <w:rsid w:val="00EE2CD3"/>
    <w:rsid w:val="00EF1B74"/>
    <w:rsid w:val="00F10027"/>
    <w:rsid w:val="00F229C5"/>
    <w:rsid w:val="00F517BE"/>
    <w:rsid w:val="00F725E5"/>
    <w:rsid w:val="00F95983"/>
    <w:rsid w:val="00FA2522"/>
    <w:rsid w:val="00FB28CD"/>
    <w:rsid w:val="00FB4412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,"/>
  <w:listSeparator w:val=";"/>
  <w15:docId w15:val="{E7DDD6BE-0C25-4406-88C2-7313AF4AE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B2">
    <w:name w:val="B2"/>
    <w:basedOn w:val="List2"/>
    <w:rsid w:val="006969D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</w:rPr>
  </w:style>
  <w:style w:type="paragraph" w:styleId="List2">
    <w:name w:val="List 2"/>
    <w:basedOn w:val="Normal"/>
    <w:uiPriority w:val="99"/>
    <w:semiHidden/>
    <w:unhideWhenUsed/>
    <w:rsid w:val="006969DA"/>
    <w:pPr>
      <w:ind w:leftChars="200" w:left="100" w:hangingChars="200" w:hanging="200"/>
      <w:contextualSpacing/>
    </w:pPr>
  </w:style>
  <w:style w:type="character" w:customStyle="1" w:styleId="B1Char1">
    <w:name w:val="B1 Char1"/>
    <w:link w:val="B1"/>
    <w:rsid w:val="00593C92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oleObject" Target="embeddings/oleObject4.bin"/><Relationship Id="rId21" Type="http://schemas.openxmlformats.org/officeDocument/2006/relationships/image" Target="media/image10.wmf"/><Relationship Id="rId34" Type="http://schemas.openxmlformats.org/officeDocument/2006/relationships/oleObject" Target="embeddings/oleObject1.bin"/><Relationship Id="rId42" Type="http://schemas.openxmlformats.org/officeDocument/2006/relationships/image" Target="media/image26.wmf"/><Relationship Id="rId47" Type="http://schemas.openxmlformats.org/officeDocument/2006/relationships/image" Target="media/image30.wmf"/><Relationship Id="rId50" Type="http://schemas.openxmlformats.org/officeDocument/2006/relationships/image" Target="media/image32.wmf"/><Relationship Id="rId55" Type="http://schemas.openxmlformats.org/officeDocument/2006/relationships/oleObject" Target="embeddings/oleObject10.bin"/><Relationship Id="rId63" Type="http://schemas.openxmlformats.org/officeDocument/2006/relationships/image" Target="media/image40.wmf"/><Relationship Id="rId68" Type="http://schemas.openxmlformats.org/officeDocument/2006/relationships/oleObject" Target="embeddings/oleObject15.bin"/><Relationship Id="rId76" Type="http://schemas.openxmlformats.org/officeDocument/2006/relationships/image" Target="media/image47.wmf"/><Relationship Id="rId84" Type="http://schemas.openxmlformats.org/officeDocument/2006/relationships/oleObject" Target="embeddings/oleObject21.bin"/><Relationship Id="rId89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44.wmf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8.wmf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oleObject" Target="embeddings/oleObject3.bin"/><Relationship Id="rId40" Type="http://schemas.openxmlformats.org/officeDocument/2006/relationships/image" Target="media/image25.wmf"/><Relationship Id="rId45" Type="http://schemas.openxmlformats.org/officeDocument/2006/relationships/image" Target="media/image28.wmf"/><Relationship Id="rId53" Type="http://schemas.openxmlformats.org/officeDocument/2006/relationships/oleObject" Target="embeddings/oleObject9.bin"/><Relationship Id="rId58" Type="http://schemas.openxmlformats.org/officeDocument/2006/relationships/image" Target="media/image36.wmf"/><Relationship Id="rId66" Type="http://schemas.openxmlformats.org/officeDocument/2006/relationships/oleObject" Target="embeddings/oleObject14.bin"/><Relationship Id="rId74" Type="http://schemas.openxmlformats.org/officeDocument/2006/relationships/oleObject" Target="embeddings/oleObject18.bin"/><Relationship Id="rId79" Type="http://schemas.openxmlformats.org/officeDocument/2006/relationships/image" Target="media/image50.wmf"/><Relationship Id="rId87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image" Target="media/image38.wmf"/><Relationship Id="rId82" Type="http://schemas.openxmlformats.org/officeDocument/2006/relationships/image" Target="media/image52.wmf"/><Relationship Id="rId90" Type="http://schemas.openxmlformats.org/officeDocument/2006/relationships/header" Target="header4.xml"/><Relationship Id="rId19" Type="http://schemas.openxmlformats.org/officeDocument/2006/relationships/image" Target="media/image8.wmf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oleObject" Target="embeddings/oleObject2.bin"/><Relationship Id="rId43" Type="http://schemas.openxmlformats.org/officeDocument/2006/relationships/oleObject" Target="embeddings/oleObject6.bin"/><Relationship Id="rId48" Type="http://schemas.openxmlformats.org/officeDocument/2006/relationships/image" Target="media/image31.wmf"/><Relationship Id="rId56" Type="http://schemas.openxmlformats.org/officeDocument/2006/relationships/image" Target="media/image35.wmf"/><Relationship Id="rId64" Type="http://schemas.openxmlformats.org/officeDocument/2006/relationships/oleObject" Target="embeddings/oleObject13.bin"/><Relationship Id="rId69" Type="http://schemas.openxmlformats.org/officeDocument/2006/relationships/image" Target="media/image43.wmf"/><Relationship Id="rId77" Type="http://schemas.openxmlformats.org/officeDocument/2006/relationships/image" Target="media/image48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8.bin"/><Relationship Id="rId72" Type="http://schemas.openxmlformats.org/officeDocument/2006/relationships/oleObject" Target="embeddings/oleObject17.bin"/><Relationship Id="rId80" Type="http://schemas.openxmlformats.org/officeDocument/2006/relationships/image" Target="media/image51.wmf"/><Relationship Id="rId85" Type="http://schemas.openxmlformats.org/officeDocument/2006/relationships/image" Target="media/image53.w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image" Target="media/image24.wmf"/><Relationship Id="rId46" Type="http://schemas.openxmlformats.org/officeDocument/2006/relationships/image" Target="media/image29.wmf"/><Relationship Id="rId59" Type="http://schemas.openxmlformats.org/officeDocument/2006/relationships/image" Target="media/image37.wmf"/><Relationship Id="rId67" Type="http://schemas.openxmlformats.org/officeDocument/2006/relationships/image" Target="media/image42.wmf"/><Relationship Id="rId20" Type="http://schemas.openxmlformats.org/officeDocument/2006/relationships/image" Target="media/image9.wmf"/><Relationship Id="rId41" Type="http://schemas.openxmlformats.org/officeDocument/2006/relationships/oleObject" Target="embeddings/oleObject5.bin"/><Relationship Id="rId54" Type="http://schemas.openxmlformats.org/officeDocument/2006/relationships/image" Target="media/image34.wmf"/><Relationship Id="rId62" Type="http://schemas.openxmlformats.org/officeDocument/2006/relationships/image" Target="media/image39.wmf"/><Relationship Id="rId70" Type="http://schemas.openxmlformats.org/officeDocument/2006/relationships/oleObject" Target="embeddings/oleObject16.bin"/><Relationship Id="rId75" Type="http://schemas.openxmlformats.org/officeDocument/2006/relationships/image" Target="media/image46.wmf"/><Relationship Id="rId83" Type="http://schemas.openxmlformats.org/officeDocument/2006/relationships/oleObject" Target="embeddings/oleObject20.bin"/><Relationship Id="rId88" Type="http://schemas.openxmlformats.org/officeDocument/2006/relationships/header" Target="header3.xml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3.wmf"/><Relationship Id="rId49" Type="http://schemas.openxmlformats.org/officeDocument/2006/relationships/oleObject" Target="embeddings/oleObject7.bin"/><Relationship Id="rId57" Type="http://schemas.openxmlformats.org/officeDocument/2006/relationships/oleObject" Target="embeddings/oleObject11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20.wmf"/><Relationship Id="rId44" Type="http://schemas.openxmlformats.org/officeDocument/2006/relationships/image" Target="media/image27.wmf"/><Relationship Id="rId52" Type="http://schemas.openxmlformats.org/officeDocument/2006/relationships/image" Target="media/image33.wmf"/><Relationship Id="rId60" Type="http://schemas.openxmlformats.org/officeDocument/2006/relationships/oleObject" Target="embeddings/oleObject12.bin"/><Relationship Id="rId65" Type="http://schemas.openxmlformats.org/officeDocument/2006/relationships/image" Target="media/image41.wmf"/><Relationship Id="rId73" Type="http://schemas.openxmlformats.org/officeDocument/2006/relationships/image" Target="media/image45.wmf"/><Relationship Id="rId78" Type="http://schemas.openxmlformats.org/officeDocument/2006/relationships/image" Target="media/image49.wmf"/><Relationship Id="rId81" Type="http://schemas.openxmlformats.org/officeDocument/2006/relationships/oleObject" Target="embeddings/oleObject19.bin"/><Relationship Id="rId86" Type="http://schemas.openxmlformats.org/officeDocument/2006/relationships/image" Target="media/image5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4206C-B26A-4E07-A197-3A6A45CB8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2646</Words>
  <Characters>15087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PM: </cp:lastModifiedBy>
  <cp:revision>3</cp:revision>
  <dcterms:created xsi:type="dcterms:W3CDTF">2016-04-13T00:58:00Z</dcterms:created>
  <dcterms:modified xsi:type="dcterms:W3CDTF">2016-06-10T15:16:00Z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(3)JAVFDQbrEXP1B/OYGXdNpL/25lsMlJwHanIfruc6G43cDKfk9lfWdV32ODs+H3KTglyJMJb6
Oq0h/ShSmaSAioXZiDes8NWVtR4SMdyV35vk+4FzLWm7RujNixjmtwNm50Ph0jO5kY7hvB2g
mujOGMug2ZgeCibOiRJGIsj/N4u6U53RLjFLHxJesgdGVMHh3jDs6cPV9J9toMeLwybi3jkV
XGEkOZURwRX+M5DrCL</vt:lpwstr>
  </property>
  <property fmtid="{D5CDD505-2E9C-101B-9397-08002B2CF9AE}" pid="3" name="_2015_ms_pID_7253431">
    <vt:lpwstr>irSjpirifjOWnTEfYEd03Wvd9ilrbHobIypuQFBH84TeBkIcSUHVl9
JmdixKXgfbPavTYiUPdqhYOU6UAGRJ/FLBHx500SuafecmYCd+VkNYNuH/VonhpvRzXNaaNx
EEPLmCBS1EW7HTKxn20Gy/3/+00z99TnNaG21kEu0/WQB1DrTB2uOGTtA0P7otMPVHqpEkqp
iUJXS/LV29MjV23tWoEZr7E0NPnTFMDxpXC1</vt:lpwstr>
  </property>
  <property fmtid="{D5CDD505-2E9C-101B-9397-08002B2CF9AE}" pid="4" name="_2015_ms_pID_7253432">
    <vt:lpwstr>OTnuPvzE15c4AHLSGuP1/V6ZoQDzDqC+5Dmu
29bEsnZD6Eedh3LsXpONulBWw5NoiQmGK9hjVbqDtTJfbLqPpIoxJfDeIwbScAggdDStdF33
BsdKX5p+wWQd01FQqRbgxg==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1460245748</vt:lpwstr>
  </property>
</Properties>
</file>